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F3C626D"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065F65">
        <w:rPr>
          <w:b/>
          <w:i/>
          <w:noProof/>
          <w:sz w:val="28"/>
        </w:rPr>
        <w:t>5016</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0B1D20CE" w:rsidR="001E41F3" w:rsidRPr="00377F3E" w:rsidRDefault="003D4A19" w:rsidP="00C22167">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C22167">
              <w:rPr>
                <w:b/>
                <w:noProof/>
                <w:sz w:val="28"/>
              </w:rPr>
              <w:t>08-2</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1F6CA97D" w:rsidR="001E41F3" w:rsidRPr="00377F3E" w:rsidRDefault="00065F65" w:rsidP="00B209D6">
            <w:pPr>
              <w:pStyle w:val="CRCoverPage"/>
              <w:spacing w:after="0"/>
              <w:jc w:val="center"/>
              <w:rPr>
                <w:noProof/>
              </w:rPr>
            </w:pPr>
            <w:r>
              <w:rPr>
                <w:b/>
                <w:noProof/>
                <w:sz w:val="28"/>
              </w:rPr>
              <w:t>0230</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5C842A04" w:rsidR="001E41F3" w:rsidRPr="00377F3E" w:rsidRDefault="00640B56" w:rsidP="00C22167">
            <w:pPr>
              <w:pStyle w:val="CRCoverPage"/>
              <w:spacing w:after="0"/>
              <w:jc w:val="center"/>
              <w:rPr>
                <w:noProof/>
                <w:sz w:val="28"/>
              </w:rPr>
            </w:pPr>
            <w:r w:rsidRPr="00377F3E">
              <w:rPr>
                <w:b/>
                <w:noProof/>
                <w:sz w:val="28"/>
              </w:rPr>
              <w:t>1</w:t>
            </w:r>
            <w:r w:rsidR="00C22167">
              <w:rPr>
                <w:b/>
                <w:noProof/>
                <w:sz w:val="28"/>
              </w:rPr>
              <w:t>7</w:t>
            </w:r>
            <w:r w:rsidRPr="00377F3E">
              <w:rPr>
                <w:b/>
                <w:noProof/>
                <w:sz w:val="28"/>
              </w:rPr>
              <w:t>.</w:t>
            </w:r>
            <w:r w:rsidR="00C22167">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4F9039AE" w:rsidR="001E41F3" w:rsidRPr="00377F3E" w:rsidRDefault="00F91729">
            <w:pPr>
              <w:pStyle w:val="CRCoverPage"/>
              <w:spacing w:after="0"/>
              <w:ind w:left="100"/>
              <w:rPr>
                <w:noProof/>
              </w:rPr>
            </w:pPr>
            <w:r w:rsidRPr="00F91729">
              <w:rPr>
                <w:noProof/>
              </w:rPr>
              <w:t>Addition of PICs for NR PS TCs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17A565AD" w:rsidR="001E41F3" w:rsidRPr="00377F3E" w:rsidRDefault="00AB36BE" w:rsidP="00D60C3B">
            <w:pPr>
              <w:pStyle w:val="CRCoverPage"/>
              <w:spacing w:after="0"/>
              <w:ind w:left="100"/>
              <w:rPr>
                <w:noProof/>
              </w:rPr>
            </w:pPr>
            <w:r w:rsidRPr="00AB36BE">
              <w:rPr>
                <w:noProof/>
              </w:rPr>
              <w:t>NR_</w:t>
            </w:r>
            <w:r w:rsidR="00D60C3B">
              <w:rPr>
                <w:noProof/>
              </w:rPr>
              <w:t>UE_pow_sav</w:t>
            </w:r>
            <w:r w:rsidRPr="00AB36BE">
              <w:rPr>
                <w:noProof/>
              </w:rPr>
              <w: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D94103B" w:rsidR="001E41F3" w:rsidRPr="00377F3E" w:rsidRDefault="003D4A19" w:rsidP="00C22167">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C22167">
              <w:rPr>
                <w:noProof/>
              </w:rPr>
              <w:t>7</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68A19123" w:rsidR="00D17B27" w:rsidRPr="00794D39" w:rsidRDefault="002A7AF1" w:rsidP="00C22167">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w:t>
            </w:r>
            <w:r w:rsidR="00C22167">
              <w:rPr>
                <w:noProof/>
                <w:lang w:eastAsia="zh-CN"/>
              </w:rPr>
              <w:t xml:space="preserve">PICs used in </w:t>
            </w:r>
            <w:r w:rsidR="00256B49" w:rsidRPr="00256B49">
              <w:rPr>
                <w:noProof/>
                <w:lang w:eastAsia="zh-CN"/>
              </w:rPr>
              <w:t>relaxed measurement</w:t>
            </w:r>
            <w:r w:rsidR="00AB36BE">
              <w:rPr>
                <w:noProof/>
                <w:lang w:eastAsia="zh-CN"/>
              </w:rPr>
              <w:t xml:space="preserve"> test case</w:t>
            </w:r>
            <w:r w:rsidR="00C22167">
              <w:rPr>
                <w:noProof/>
                <w:lang w:eastAsia="zh-CN"/>
              </w:rPr>
              <w:t>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3FD05760" w:rsidR="00794D39" w:rsidRPr="00377F3E" w:rsidRDefault="00C22167" w:rsidP="00D17B27">
            <w:pPr>
              <w:pStyle w:val="CRCoverPage"/>
              <w:numPr>
                <w:ilvl w:val="0"/>
                <w:numId w:val="20"/>
              </w:numPr>
              <w:spacing w:after="0"/>
              <w:rPr>
                <w:noProof/>
                <w:lang w:eastAsia="zh-CN"/>
              </w:rPr>
            </w:pPr>
            <w:r>
              <w:rPr>
                <w:noProof/>
                <w:lang w:eastAsia="zh-CN"/>
              </w:rPr>
              <w:t xml:space="preserve">PICs used in </w:t>
            </w:r>
            <w:r w:rsidR="00256B49" w:rsidRPr="00256B49">
              <w:rPr>
                <w:noProof/>
                <w:lang w:eastAsia="zh-CN"/>
              </w:rPr>
              <w:t>relaxed measurement</w:t>
            </w:r>
            <w:r>
              <w:rPr>
                <w:noProof/>
                <w:lang w:eastAsia="zh-CN"/>
              </w:rPr>
              <w:t xml:space="preserve"> test cases are</w:t>
            </w:r>
            <w:r w:rsidR="00AB36BE">
              <w:rPr>
                <w:noProof/>
                <w:lang w:eastAsia="zh-CN"/>
              </w:rPr>
              <w:t xml:space="preserve">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639835E" w:rsidR="001E41F3" w:rsidRPr="00377F3E" w:rsidRDefault="00D60C3B" w:rsidP="00D17B27">
            <w:pPr>
              <w:pStyle w:val="CRCoverPage"/>
              <w:spacing w:after="0"/>
              <w:ind w:left="100"/>
              <w:rPr>
                <w:noProof/>
                <w:lang w:eastAsia="zh-CN"/>
              </w:rPr>
            </w:pPr>
            <w:r w:rsidRPr="005D72E7">
              <w:t>A.4.3.6</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26AEEE56" w:rsidR="001E41F3" w:rsidRPr="00377F3E" w:rsidRDefault="00065F6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1FFA2F7D"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61FC5D7" w:rsidR="001E41F3" w:rsidRPr="00377F3E" w:rsidRDefault="00065F65" w:rsidP="00065F65">
            <w:pPr>
              <w:pStyle w:val="CRCoverPage"/>
              <w:spacing w:after="0"/>
              <w:ind w:left="99"/>
              <w:rPr>
                <w:noProof/>
              </w:rPr>
            </w:pPr>
            <w:r>
              <w:rPr>
                <w:noProof/>
              </w:rPr>
              <w:t>TS</w:t>
            </w:r>
            <w:r w:rsidR="00B25552" w:rsidRPr="00377F3E">
              <w:rPr>
                <w:noProof/>
              </w:rPr>
              <w:t xml:space="preserve"> </w:t>
            </w:r>
            <w:r>
              <w:rPr>
                <w:noProof/>
              </w:rPr>
              <w:t>38.522</w:t>
            </w:r>
            <w:r w:rsidR="00B25552" w:rsidRPr="00377F3E">
              <w:rPr>
                <w:noProof/>
              </w:rPr>
              <w:t xml:space="preserve"> CR </w:t>
            </w:r>
            <w:r>
              <w:rPr>
                <w:noProof/>
              </w:rPr>
              <w:t>0091</w:t>
            </w:r>
            <w:bookmarkStart w:id="1" w:name="_GoBack"/>
            <w:bookmarkEnd w:id="1"/>
            <w:r w:rsidR="00145D43"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4E3B8959" w14:textId="77777777" w:rsidR="00D60C3B" w:rsidRPr="005D72E7" w:rsidRDefault="00D60C3B" w:rsidP="00D60C3B">
      <w:pPr>
        <w:pStyle w:val="30"/>
      </w:pPr>
      <w:bookmarkStart w:id="2" w:name="_Toc27410936"/>
      <w:bookmarkStart w:id="3" w:name="_Toc36039449"/>
      <w:bookmarkStart w:id="4" w:name="_Toc43838809"/>
      <w:bookmarkStart w:id="5" w:name="_Toc51772966"/>
      <w:bookmarkStart w:id="6" w:name="_Toc58245173"/>
      <w:bookmarkStart w:id="7" w:name="_Toc68089626"/>
      <w:bookmarkStart w:id="8" w:name="_Toc69067747"/>
      <w:bookmarkStart w:id="9" w:name="_Toc75383295"/>
      <w:r w:rsidRPr="005D72E7">
        <w:t>A.4.3.6</w:t>
      </w:r>
      <w:r w:rsidRPr="005D72E7">
        <w:tab/>
        <w:t>Measurement Capabilities</w:t>
      </w:r>
      <w:bookmarkEnd w:id="2"/>
      <w:bookmarkEnd w:id="3"/>
      <w:bookmarkEnd w:id="4"/>
      <w:bookmarkEnd w:id="5"/>
      <w:bookmarkEnd w:id="6"/>
      <w:bookmarkEnd w:id="7"/>
      <w:bookmarkEnd w:id="8"/>
      <w:bookmarkEnd w:id="9"/>
    </w:p>
    <w:p w14:paraId="5D10E85B" w14:textId="77777777" w:rsidR="00D60C3B" w:rsidRPr="005D72E7" w:rsidRDefault="00D60C3B" w:rsidP="00D60C3B">
      <w:pPr>
        <w:pStyle w:val="TH"/>
      </w:pPr>
      <w:r w:rsidRPr="005D72E7">
        <w:t>Table A.4.3.6-</w:t>
      </w:r>
      <w:r w:rsidRPr="005D72E7">
        <w:rPr>
          <w:lang w:eastAsia="zh-CN"/>
        </w:rPr>
        <w:t>1</w:t>
      </w:r>
      <w:r w:rsidRPr="005D72E7">
        <w:t>: UE Measurement Capabilities</w:t>
      </w:r>
    </w:p>
    <w:tbl>
      <w:tblPr>
        <w:tblW w:w="11379" w:type="dxa"/>
        <w:jc w:val="center"/>
        <w:tblLayout w:type="fixed"/>
        <w:tblCellMar>
          <w:left w:w="28" w:type="dxa"/>
          <w:right w:w="56" w:type="dxa"/>
        </w:tblCellMar>
        <w:tblLook w:val="04A0" w:firstRow="1" w:lastRow="0" w:firstColumn="1" w:lastColumn="0" w:noHBand="0" w:noVBand="1"/>
      </w:tblPr>
      <w:tblGrid>
        <w:gridCol w:w="482"/>
        <w:gridCol w:w="3543"/>
        <w:gridCol w:w="1188"/>
        <w:gridCol w:w="779"/>
        <w:gridCol w:w="1701"/>
        <w:gridCol w:w="709"/>
        <w:gridCol w:w="1559"/>
        <w:gridCol w:w="1418"/>
      </w:tblGrid>
      <w:tr w:rsidR="00D60C3B" w:rsidRPr="005D72E7" w14:paraId="6934162C" w14:textId="77777777" w:rsidTr="00D93FE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CAEE0C5" w14:textId="77777777" w:rsidR="00D60C3B" w:rsidRPr="005D72E7" w:rsidRDefault="00D60C3B" w:rsidP="00D93FE8">
            <w:pPr>
              <w:pStyle w:val="TAH"/>
            </w:pPr>
            <w:r w:rsidRPr="005D72E7">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0BF1CD1F" w14:textId="77777777" w:rsidR="00D60C3B" w:rsidRPr="005D72E7" w:rsidRDefault="00D60C3B" w:rsidP="00D93FE8">
            <w:pPr>
              <w:pStyle w:val="TAH"/>
            </w:pPr>
            <w:r w:rsidRPr="005D72E7">
              <w:t>UE Measurement Capabilities</w:t>
            </w:r>
          </w:p>
        </w:tc>
        <w:tc>
          <w:tcPr>
            <w:tcW w:w="1188" w:type="dxa"/>
            <w:tcBorders>
              <w:top w:val="single" w:sz="6" w:space="0" w:color="auto"/>
              <w:left w:val="single" w:sz="6" w:space="0" w:color="auto"/>
              <w:bottom w:val="single" w:sz="6" w:space="0" w:color="auto"/>
              <w:right w:val="single" w:sz="4" w:space="0" w:color="auto"/>
            </w:tcBorders>
            <w:hideMark/>
          </w:tcPr>
          <w:p w14:paraId="5656D2EF" w14:textId="77777777" w:rsidR="00D60C3B" w:rsidRPr="005D72E7" w:rsidRDefault="00D60C3B" w:rsidP="00D93FE8">
            <w:pPr>
              <w:pStyle w:val="TAH"/>
            </w:pPr>
            <w:r w:rsidRPr="005D72E7">
              <w:t>Ref.</w:t>
            </w:r>
          </w:p>
        </w:tc>
        <w:tc>
          <w:tcPr>
            <w:tcW w:w="779" w:type="dxa"/>
            <w:tcBorders>
              <w:top w:val="single" w:sz="4" w:space="0" w:color="auto"/>
              <w:left w:val="single" w:sz="4" w:space="0" w:color="auto"/>
              <w:bottom w:val="single" w:sz="4" w:space="0" w:color="auto"/>
              <w:right w:val="single" w:sz="4" w:space="0" w:color="auto"/>
            </w:tcBorders>
            <w:hideMark/>
          </w:tcPr>
          <w:p w14:paraId="5BE70F43" w14:textId="77777777" w:rsidR="00D60C3B" w:rsidRPr="005D72E7" w:rsidRDefault="00D60C3B" w:rsidP="00D93FE8">
            <w:pPr>
              <w:pStyle w:val="TAH"/>
            </w:pPr>
            <w:r w:rsidRPr="005D72E7">
              <w:t>Release</w:t>
            </w:r>
          </w:p>
        </w:tc>
        <w:tc>
          <w:tcPr>
            <w:tcW w:w="1701" w:type="dxa"/>
            <w:tcBorders>
              <w:top w:val="single" w:sz="4" w:space="0" w:color="auto"/>
              <w:left w:val="single" w:sz="4" w:space="0" w:color="auto"/>
              <w:bottom w:val="single" w:sz="4" w:space="0" w:color="auto"/>
              <w:right w:val="single" w:sz="4" w:space="0" w:color="auto"/>
            </w:tcBorders>
            <w:hideMark/>
          </w:tcPr>
          <w:p w14:paraId="4A416185" w14:textId="77777777" w:rsidR="00D60C3B" w:rsidRPr="005D72E7" w:rsidRDefault="00D60C3B" w:rsidP="00D93FE8">
            <w:pPr>
              <w:pStyle w:val="TAH"/>
            </w:pPr>
            <w:r w:rsidRPr="005D72E7">
              <w:t>Mnemonic</w:t>
            </w:r>
          </w:p>
        </w:tc>
        <w:tc>
          <w:tcPr>
            <w:tcW w:w="709" w:type="dxa"/>
            <w:tcBorders>
              <w:top w:val="single" w:sz="4" w:space="0" w:color="auto"/>
              <w:left w:val="single" w:sz="4" w:space="0" w:color="auto"/>
              <w:bottom w:val="single" w:sz="4" w:space="0" w:color="auto"/>
              <w:right w:val="single" w:sz="4" w:space="0" w:color="auto"/>
            </w:tcBorders>
          </w:tcPr>
          <w:p w14:paraId="4946FF89" w14:textId="77777777" w:rsidR="00D60C3B" w:rsidRPr="005D72E7" w:rsidRDefault="00D60C3B" w:rsidP="00D93FE8">
            <w:pPr>
              <w:pStyle w:val="TAH"/>
            </w:pPr>
            <w:r w:rsidRPr="005D72E7">
              <w:t>M</w:t>
            </w:r>
          </w:p>
        </w:tc>
        <w:tc>
          <w:tcPr>
            <w:tcW w:w="1559" w:type="dxa"/>
            <w:tcBorders>
              <w:top w:val="single" w:sz="4" w:space="0" w:color="auto"/>
              <w:left w:val="single" w:sz="4" w:space="0" w:color="auto"/>
              <w:bottom w:val="single" w:sz="4" w:space="0" w:color="auto"/>
              <w:right w:val="single" w:sz="4" w:space="0" w:color="auto"/>
            </w:tcBorders>
          </w:tcPr>
          <w:p w14:paraId="43C60AE7" w14:textId="77777777" w:rsidR="00D60C3B" w:rsidRPr="005D72E7" w:rsidRDefault="00D60C3B" w:rsidP="00D93FE8">
            <w:pPr>
              <w:pStyle w:val="TAH"/>
            </w:pPr>
            <w:r w:rsidRPr="005D72E7">
              <w:rPr>
                <w:sz w:val="16"/>
                <w:szCs w:val="16"/>
              </w:rPr>
              <w:t>If indicated "Yes" the feature shall be implemented and successfully tested for the corresponding release</w:t>
            </w:r>
          </w:p>
        </w:tc>
        <w:tc>
          <w:tcPr>
            <w:tcW w:w="1418" w:type="dxa"/>
            <w:tcBorders>
              <w:top w:val="single" w:sz="4" w:space="0" w:color="auto"/>
              <w:left w:val="single" w:sz="4" w:space="0" w:color="auto"/>
              <w:bottom w:val="single" w:sz="4" w:space="0" w:color="auto"/>
              <w:right w:val="single" w:sz="4" w:space="0" w:color="auto"/>
            </w:tcBorders>
            <w:hideMark/>
          </w:tcPr>
          <w:p w14:paraId="1F9D1B7C" w14:textId="77777777" w:rsidR="00D60C3B" w:rsidRPr="005D72E7" w:rsidRDefault="00D60C3B" w:rsidP="00D93FE8">
            <w:pPr>
              <w:pStyle w:val="TAH"/>
            </w:pPr>
            <w:r w:rsidRPr="005D72E7">
              <w:t>Comments</w:t>
            </w:r>
          </w:p>
        </w:tc>
      </w:tr>
      <w:tr w:rsidR="00D60C3B" w:rsidRPr="005D72E7" w14:paraId="60996A70" w14:textId="77777777" w:rsidTr="00D93FE8">
        <w:trPr>
          <w:cantSplit/>
          <w:trHeight w:val="414"/>
          <w:jc w:val="center"/>
        </w:trPr>
        <w:tc>
          <w:tcPr>
            <w:tcW w:w="482" w:type="dxa"/>
            <w:tcBorders>
              <w:top w:val="single" w:sz="4" w:space="0" w:color="auto"/>
              <w:left w:val="single" w:sz="4" w:space="0" w:color="auto"/>
              <w:bottom w:val="single" w:sz="4" w:space="0" w:color="auto"/>
              <w:right w:val="single" w:sz="4" w:space="0" w:color="auto"/>
            </w:tcBorders>
            <w:hideMark/>
          </w:tcPr>
          <w:p w14:paraId="0E4383AF" w14:textId="77777777" w:rsidR="00D60C3B" w:rsidRPr="005D72E7" w:rsidRDefault="00D60C3B" w:rsidP="00D93FE8">
            <w:pPr>
              <w:pStyle w:val="TAC"/>
            </w:pPr>
            <w:r w:rsidRPr="005D72E7">
              <w:t>1</w:t>
            </w:r>
          </w:p>
        </w:tc>
        <w:tc>
          <w:tcPr>
            <w:tcW w:w="3543" w:type="dxa"/>
            <w:tcBorders>
              <w:top w:val="single" w:sz="6" w:space="0" w:color="auto"/>
              <w:left w:val="single" w:sz="4" w:space="0" w:color="auto"/>
              <w:bottom w:val="single" w:sz="6" w:space="0" w:color="auto"/>
              <w:right w:val="single" w:sz="6" w:space="0" w:color="auto"/>
            </w:tcBorders>
            <w:hideMark/>
          </w:tcPr>
          <w:p w14:paraId="4F1F810D" w14:textId="77777777" w:rsidR="00D60C3B" w:rsidRPr="005D72E7" w:rsidRDefault="00D60C3B" w:rsidP="00D93FE8">
            <w:pPr>
              <w:pStyle w:val="TAL"/>
            </w:pPr>
            <w:r w:rsidRPr="005D72E7">
              <w:t xml:space="preserve">Support </w:t>
            </w:r>
            <w:r w:rsidRPr="005D72E7">
              <w:rPr>
                <w:rFonts w:cs="Arial"/>
                <w:bCs/>
                <w:iCs/>
                <w:szCs w:val="18"/>
              </w:rPr>
              <w:t>NR measurements and events A triggered reporting</w:t>
            </w:r>
          </w:p>
        </w:tc>
        <w:tc>
          <w:tcPr>
            <w:tcW w:w="1188" w:type="dxa"/>
            <w:tcBorders>
              <w:top w:val="single" w:sz="6" w:space="0" w:color="auto"/>
              <w:left w:val="single" w:sz="6" w:space="0" w:color="auto"/>
              <w:bottom w:val="single" w:sz="6" w:space="0" w:color="auto"/>
              <w:right w:val="single" w:sz="4" w:space="0" w:color="auto"/>
            </w:tcBorders>
            <w:hideMark/>
          </w:tcPr>
          <w:p w14:paraId="06A6BD92" w14:textId="77777777" w:rsidR="00D60C3B" w:rsidRPr="005D72E7" w:rsidRDefault="00D60C3B" w:rsidP="00D93FE8">
            <w:pPr>
              <w:pStyle w:val="TAL"/>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hideMark/>
          </w:tcPr>
          <w:p w14:paraId="45C34874" w14:textId="77777777" w:rsidR="00D60C3B" w:rsidRPr="005D72E7" w:rsidRDefault="00D60C3B" w:rsidP="00D93FE8">
            <w:pPr>
              <w:pStyle w:val="TAL"/>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FBF6FBE" w14:textId="77777777" w:rsidR="00D60C3B" w:rsidRPr="005D72E7" w:rsidRDefault="00D60C3B" w:rsidP="00D93FE8">
            <w:pPr>
              <w:pStyle w:val="TAL"/>
            </w:pPr>
            <w:proofErr w:type="spellStart"/>
            <w:r w:rsidRPr="005D72E7">
              <w:rPr>
                <w:rFonts w:eastAsia="MS Mincho"/>
              </w:rPr>
              <w:t>pc_</w:t>
            </w:r>
            <w:r w:rsidRPr="005D72E7">
              <w:t>eventA_MeasAndReport</w:t>
            </w:r>
            <w:proofErr w:type="spellEnd"/>
          </w:p>
        </w:tc>
        <w:tc>
          <w:tcPr>
            <w:tcW w:w="709" w:type="dxa"/>
            <w:tcBorders>
              <w:top w:val="single" w:sz="4" w:space="0" w:color="auto"/>
              <w:left w:val="single" w:sz="4" w:space="0" w:color="auto"/>
              <w:bottom w:val="single" w:sz="4" w:space="0" w:color="auto"/>
              <w:right w:val="single" w:sz="4" w:space="0" w:color="auto"/>
            </w:tcBorders>
          </w:tcPr>
          <w:p w14:paraId="1E2EB18E" w14:textId="77777777" w:rsidR="00D60C3B" w:rsidRPr="005D72E7" w:rsidRDefault="00D60C3B" w:rsidP="00D93FE8">
            <w:pPr>
              <w:pStyle w:val="TAL"/>
            </w:pPr>
            <w:r w:rsidRPr="005D72E7">
              <w:t>Yes</w:t>
            </w:r>
          </w:p>
        </w:tc>
        <w:tc>
          <w:tcPr>
            <w:tcW w:w="1559" w:type="dxa"/>
            <w:tcBorders>
              <w:top w:val="single" w:sz="4" w:space="0" w:color="auto"/>
              <w:left w:val="single" w:sz="4" w:space="0" w:color="auto"/>
              <w:bottom w:val="single" w:sz="4" w:space="0" w:color="auto"/>
              <w:right w:val="single" w:sz="4" w:space="0" w:color="auto"/>
            </w:tcBorders>
          </w:tcPr>
          <w:p w14:paraId="005E4CDC"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3CB75735" w14:textId="77777777" w:rsidR="00D60C3B" w:rsidRPr="005D72E7" w:rsidRDefault="00D60C3B" w:rsidP="00D93FE8">
            <w:pPr>
              <w:pStyle w:val="TAL"/>
            </w:pPr>
          </w:p>
        </w:tc>
      </w:tr>
      <w:tr w:rsidR="00D60C3B" w:rsidRPr="005D72E7" w14:paraId="1B38DB4F"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8953F46" w14:textId="77777777" w:rsidR="00D60C3B" w:rsidRPr="005D72E7" w:rsidRDefault="00D60C3B" w:rsidP="00D93FE8">
            <w:pPr>
              <w:pStyle w:val="TAC"/>
            </w:pPr>
            <w:r w:rsidRPr="005D72E7">
              <w:t>2</w:t>
            </w:r>
          </w:p>
        </w:tc>
        <w:tc>
          <w:tcPr>
            <w:tcW w:w="3543" w:type="dxa"/>
            <w:tcBorders>
              <w:top w:val="single" w:sz="6" w:space="0" w:color="auto"/>
              <w:left w:val="single" w:sz="4" w:space="0" w:color="auto"/>
              <w:bottom w:val="single" w:sz="6" w:space="0" w:color="auto"/>
              <w:right w:val="single" w:sz="6" w:space="0" w:color="auto"/>
            </w:tcBorders>
            <w:hideMark/>
          </w:tcPr>
          <w:p w14:paraId="10A9528C" w14:textId="77777777" w:rsidR="00D60C3B" w:rsidRPr="005D72E7" w:rsidRDefault="00D60C3B" w:rsidP="00D93FE8">
            <w:pPr>
              <w:pStyle w:val="TAL"/>
            </w:pPr>
            <w:r w:rsidRPr="005D72E7">
              <w:t>Support two independent measurement gap configurations for FR1 and FR2</w:t>
            </w:r>
          </w:p>
        </w:tc>
        <w:tc>
          <w:tcPr>
            <w:tcW w:w="1188" w:type="dxa"/>
            <w:tcBorders>
              <w:top w:val="single" w:sz="6" w:space="0" w:color="auto"/>
              <w:left w:val="single" w:sz="6" w:space="0" w:color="auto"/>
              <w:bottom w:val="single" w:sz="6" w:space="0" w:color="auto"/>
              <w:right w:val="single" w:sz="4" w:space="0" w:color="auto"/>
            </w:tcBorders>
            <w:hideMark/>
          </w:tcPr>
          <w:p w14:paraId="4AD090E9" w14:textId="77777777" w:rsidR="00D60C3B" w:rsidRPr="005D72E7" w:rsidRDefault="00D60C3B" w:rsidP="00D93FE8">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hideMark/>
          </w:tcPr>
          <w:p w14:paraId="3E54227F"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CBC3289" w14:textId="77777777" w:rsidR="00D60C3B" w:rsidRPr="005D72E7" w:rsidRDefault="00D60C3B" w:rsidP="00D93FE8">
            <w:pPr>
              <w:pStyle w:val="TAL"/>
            </w:pPr>
            <w:proofErr w:type="spellStart"/>
            <w:r w:rsidRPr="005D72E7">
              <w:rPr>
                <w:rFonts w:eastAsia="MS Mincho"/>
              </w:rPr>
              <w:t>pc_i</w:t>
            </w:r>
            <w:r w:rsidRPr="005D72E7">
              <w:t>ndependentGapConfig</w:t>
            </w:r>
            <w:proofErr w:type="spellEnd"/>
          </w:p>
        </w:tc>
        <w:tc>
          <w:tcPr>
            <w:tcW w:w="709" w:type="dxa"/>
            <w:tcBorders>
              <w:top w:val="single" w:sz="4" w:space="0" w:color="auto"/>
              <w:left w:val="single" w:sz="4" w:space="0" w:color="auto"/>
              <w:bottom w:val="single" w:sz="4" w:space="0" w:color="auto"/>
              <w:right w:val="single" w:sz="4" w:space="0" w:color="auto"/>
            </w:tcBorders>
          </w:tcPr>
          <w:p w14:paraId="1AEB87CA" w14:textId="77777777" w:rsidR="00D60C3B" w:rsidRPr="005D72E7" w:rsidRDefault="00D60C3B" w:rsidP="00D93FE8">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58C517F0"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1C343DF0" w14:textId="77777777" w:rsidR="00D60C3B" w:rsidRPr="005D72E7" w:rsidRDefault="00D60C3B" w:rsidP="00D93FE8">
            <w:pPr>
              <w:pStyle w:val="TAL"/>
            </w:pPr>
          </w:p>
        </w:tc>
      </w:tr>
      <w:tr w:rsidR="00D60C3B" w:rsidRPr="005D72E7" w14:paraId="67473E42"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F42253C" w14:textId="77777777" w:rsidR="00D60C3B" w:rsidRPr="005D72E7" w:rsidRDefault="00D60C3B" w:rsidP="00D93FE8">
            <w:pPr>
              <w:pStyle w:val="TAC"/>
            </w:pPr>
            <w:r w:rsidRPr="005D72E7">
              <w:t>3</w:t>
            </w:r>
          </w:p>
        </w:tc>
        <w:tc>
          <w:tcPr>
            <w:tcW w:w="3543" w:type="dxa"/>
            <w:tcBorders>
              <w:top w:val="single" w:sz="6" w:space="0" w:color="auto"/>
              <w:left w:val="single" w:sz="4" w:space="0" w:color="auto"/>
              <w:bottom w:val="single" w:sz="6" w:space="0" w:color="auto"/>
              <w:right w:val="single" w:sz="6" w:space="0" w:color="auto"/>
            </w:tcBorders>
            <w:hideMark/>
          </w:tcPr>
          <w:p w14:paraId="579B7032" w14:textId="77777777" w:rsidR="00D60C3B" w:rsidRPr="005D72E7" w:rsidRDefault="00D60C3B" w:rsidP="00D93FE8">
            <w:pPr>
              <w:pStyle w:val="TAL"/>
            </w:pPr>
            <w:r w:rsidRPr="005D72E7">
              <w:t xml:space="preserve">Support </w:t>
            </w:r>
            <w:r w:rsidRPr="005D72E7">
              <w:rPr>
                <w:rFonts w:cs="Arial"/>
                <w:bCs/>
                <w:iCs/>
                <w:szCs w:val="18"/>
              </w:rPr>
              <w:t>NR intra-frequency and inter-frequency measurements and at least periodical reporting</w:t>
            </w:r>
          </w:p>
        </w:tc>
        <w:tc>
          <w:tcPr>
            <w:tcW w:w="1188" w:type="dxa"/>
            <w:tcBorders>
              <w:top w:val="single" w:sz="6" w:space="0" w:color="auto"/>
              <w:left w:val="single" w:sz="6" w:space="0" w:color="auto"/>
              <w:bottom w:val="single" w:sz="6" w:space="0" w:color="auto"/>
              <w:right w:val="single" w:sz="4" w:space="0" w:color="auto"/>
            </w:tcBorders>
            <w:hideMark/>
          </w:tcPr>
          <w:p w14:paraId="012C22AF" w14:textId="77777777" w:rsidR="00D60C3B" w:rsidRPr="005D72E7" w:rsidRDefault="00D60C3B" w:rsidP="00D93FE8">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hideMark/>
          </w:tcPr>
          <w:p w14:paraId="153B3200"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hideMark/>
          </w:tcPr>
          <w:p w14:paraId="1AF9D3BD" w14:textId="77777777" w:rsidR="00D60C3B" w:rsidRPr="005D72E7" w:rsidRDefault="00D60C3B" w:rsidP="00D93FE8">
            <w:pPr>
              <w:pStyle w:val="TAL"/>
              <w:rPr>
                <w:rFonts w:eastAsia="MS Mincho"/>
              </w:rPr>
            </w:pPr>
            <w:proofErr w:type="spellStart"/>
            <w:r w:rsidRPr="005D72E7">
              <w:rPr>
                <w:rFonts w:eastAsia="MS Mincho"/>
              </w:rPr>
              <w:t>pc_</w:t>
            </w:r>
            <w:r w:rsidRPr="005D72E7">
              <w:t>intraAndInterF_MeasAndReport</w:t>
            </w:r>
            <w:proofErr w:type="spellEnd"/>
          </w:p>
        </w:tc>
        <w:tc>
          <w:tcPr>
            <w:tcW w:w="709" w:type="dxa"/>
            <w:tcBorders>
              <w:top w:val="single" w:sz="4" w:space="0" w:color="auto"/>
              <w:left w:val="single" w:sz="4" w:space="0" w:color="auto"/>
              <w:bottom w:val="single" w:sz="4" w:space="0" w:color="auto"/>
              <w:right w:val="single" w:sz="4" w:space="0" w:color="auto"/>
            </w:tcBorders>
          </w:tcPr>
          <w:p w14:paraId="7D3CBF4D" w14:textId="77777777" w:rsidR="00D60C3B" w:rsidRPr="005D72E7" w:rsidRDefault="00D60C3B" w:rsidP="00D93FE8">
            <w:pPr>
              <w:pStyle w:val="TAL"/>
            </w:pPr>
            <w:r w:rsidRPr="005D72E7">
              <w:t>Yes</w:t>
            </w:r>
          </w:p>
        </w:tc>
        <w:tc>
          <w:tcPr>
            <w:tcW w:w="1559" w:type="dxa"/>
            <w:tcBorders>
              <w:top w:val="single" w:sz="4" w:space="0" w:color="auto"/>
              <w:left w:val="single" w:sz="4" w:space="0" w:color="auto"/>
              <w:bottom w:val="single" w:sz="4" w:space="0" w:color="auto"/>
              <w:right w:val="single" w:sz="4" w:space="0" w:color="auto"/>
            </w:tcBorders>
          </w:tcPr>
          <w:p w14:paraId="1E83FA07"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481BA2F4" w14:textId="77777777" w:rsidR="00D60C3B" w:rsidRPr="005D72E7" w:rsidRDefault="00D60C3B" w:rsidP="00D93FE8">
            <w:pPr>
              <w:pStyle w:val="TAL"/>
            </w:pPr>
          </w:p>
        </w:tc>
      </w:tr>
      <w:tr w:rsidR="00D60C3B" w:rsidRPr="005D72E7" w14:paraId="7CD98146"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332C5F17" w14:textId="77777777" w:rsidR="00D60C3B" w:rsidRPr="005D72E7" w:rsidRDefault="00D60C3B" w:rsidP="00D93FE8">
            <w:pPr>
              <w:pStyle w:val="TAC"/>
            </w:pPr>
            <w:r w:rsidRPr="005D72E7">
              <w:t>4</w:t>
            </w:r>
          </w:p>
        </w:tc>
        <w:tc>
          <w:tcPr>
            <w:tcW w:w="3543" w:type="dxa"/>
            <w:tcBorders>
              <w:top w:val="single" w:sz="6" w:space="0" w:color="auto"/>
              <w:left w:val="single" w:sz="4" w:space="0" w:color="auto"/>
              <w:bottom w:val="single" w:sz="6" w:space="0" w:color="auto"/>
              <w:right w:val="single" w:sz="6" w:space="0" w:color="auto"/>
            </w:tcBorders>
          </w:tcPr>
          <w:p w14:paraId="4848CB86" w14:textId="77777777" w:rsidR="00D60C3B" w:rsidRPr="005D72E7" w:rsidRDefault="00D60C3B" w:rsidP="00D93FE8">
            <w:pPr>
              <w:pStyle w:val="TAL"/>
            </w:pPr>
            <w:r w:rsidRPr="005D72E7">
              <w:t xml:space="preserve">Support </w:t>
            </w:r>
            <w:r w:rsidRPr="005D72E7">
              <w:rPr>
                <w:rFonts w:eastAsia="MS PGothic" w:cs="Arial"/>
                <w:szCs w:val="18"/>
              </w:rPr>
              <w:t>CSI-RSRP and CSI-RSRQ measurement as specified in TS38.215 [21], where CSI-RS resource is configured with an associated SS/PBCH</w:t>
            </w:r>
          </w:p>
        </w:tc>
        <w:tc>
          <w:tcPr>
            <w:tcW w:w="1188" w:type="dxa"/>
            <w:tcBorders>
              <w:top w:val="single" w:sz="6" w:space="0" w:color="auto"/>
              <w:left w:val="single" w:sz="6" w:space="0" w:color="auto"/>
              <w:bottom w:val="single" w:sz="6" w:space="0" w:color="auto"/>
              <w:right w:val="single" w:sz="4" w:space="0" w:color="auto"/>
            </w:tcBorders>
          </w:tcPr>
          <w:p w14:paraId="2BB4A92D" w14:textId="77777777" w:rsidR="00D60C3B" w:rsidRPr="005D72E7" w:rsidRDefault="00D60C3B" w:rsidP="00D93FE8">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4CCAE07D"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E12FDA5" w14:textId="77777777" w:rsidR="00D60C3B" w:rsidRPr="005D72E7" w:rsidRDefault="00D60C3B" w:rsidP="00D93FE8">
            <w:pPr>
              <w:pStyle w:val="TAL"/>
              <w:rPr>
                <w:bCs/>
                <w:i/>
                <w:iCs/>
              </w:rPr>
            </w:pPr>
            <w:proofErr w:type="spellStart"/>
            <w:r w:rsidRPr="005D72E7">
              <w:rPr>
                <w:rFonts w:eastAsia="MS Mincho"/>
              </w:rPr>
              <w:t>pc_</w:t>
            </w:r>
            <w:r w:rsidRPr="005D72E7">
              <w:rPr>
                <w:bCs/>
                <w:iCs/>
              </w:rPr>
              <w:t>csi_RSRP_AndRSRQ_MeasWithSSB</w:t>
            </w:r>
            <w:proofErr w:type="spellEnd"/>
          </w:p>
        </w:tc>
        <w:tc>
          <w:tcPr>
            <w:tcW w:w="709" w:type="dxa"/>
            <w:tcBorders>
              <w:top w:val="single" w:sz="4" w:space="0" w:color="auto"/>
              <w:left w:val="single" w:sz="4" w:space="0" w:color="auto"/>
              <w:bottom w:val="single" w:sz="4" w:space="0" w:color="auto"/>
              <w:right w:val="single" w:sz="4" w:space="0" w:color="auto"/>
            </w:tcBorders>
          </w:tcPr>
          <w:p w14:paraId="59995B70" w14:textId="77777777" w:rsidR="00D60C3B" w:rsidRPr="005D72E7" w:rsidRDefault="00D60C3B" w:rsidP="00D93FE8">
            <w:pPr>
              <w:pStyle w:val="TAL"/>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6B55AFE0"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51491C8F" w14:textId="77777777" w:rsidR="00D60C3B" w:rsidRPr="005D72E7" w:rsidRDefault="00D60C3B" w:rsidP="00D93FE8">
            <w:pPr>
              <w:pStyle w:val="TAL"/>
            </w:pPr>
          </w:p>
        </w:tc>
      </w:tr>
      <w:tr w:rsidR="00D60C3B" w:rsidRPr="005D72E7" w14:paraId="58E4EDBA"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3F4146C7" w14:textId="77777777" w:rsidR="00D60C3B" w:rsidRPr="005D72E7" w:rsidRDefault="00D60C3B" w:rsidP="00D93FE8">
            <w:pPr>
              <w:pStyle w:val="TAC"/>
              <w:rPr>
                <w:lang w:eastAsia="zh-CN"/>
              </w:rPr>
            </w:pPr>
            <w:r w:rsidRPr="005D72E7">
              <w:rPr>
                <w:lang w:eastAsia="zh-CN"/>
              </w:rPr>
              <w:t>5</w:t>
            </w:r>
          </w:p>
        </w:tc>
        <w:tc>
          <w:tcPr>
            <w:tcW w:w="3543" w:type="dxa"/>
            <w:tcBorders>
              <w:top w:val="single" w:sz="6" w:space="0" w:color="auto"/>
              <w:left w:val="single" w:sz="4" w:space="0" w:color="auto"/>
              <w:bottom w:val="single" w:sz="6" w:space="0" w:color="auto"/>
              <w:right w:val="single" w:sz="6" w:space="0" w:color="auto"/>
            </w:tcBorders>
          </w:tcPr>
          <w:p w14:paraId="46450CF2" w14:textId="77777777" w:rsidR="00D60C3B" w:rsidRPr="005D72E7" w:rsidRDefault="00D60C3B" w:rsidP="00D93FE8">
            <w:pPr>
              <w:pStyle w:val="TAL"/>
            </w:pPr>
            <w:r w:rsidRPr="005D72E7">
              <w:t>Support inter-RAT E-UTRA</w:t>
            </w:r>
            <w:r w:rsidRPr="005D72E7">
              <w:rPr>
                <w:rFonts w:cs="Arial"/>
                <w:bCs/>
                <w:iCs/>
                <w:szCs w:val="18"/>
              </w:rPr>
              <w:t xml:space="preserve"> measurements and events B triggered reporting</w:t>
            </w:r>
          </w:p>
        </w:tc>
        <w:tc>
          <w:tcPr>
            <w:tcW w:w="1188" w:type="dxa"/>
            <w:tcBorders>
              <w:top w:val="single" w:sz="6" w:space="0" w:color="auto"/>
              <w:left w:val="single" w:sz="6" w:space="0" w:color="auto"/>
              <w:bottom w:val="single" w:sz="6" w:space="0" w:color="auto"/>
              <w:right w:val="single" w:sz="4" w:space="0" w:color="auto"/>
            </w:tcBorders>
          </w:tcPr>
          <w:p w14:paraId="620E72C8" w14:textId="77777777" w:rsidR="00D60C3B" w:rsidRPr="005D72E7" w:rsidRDefault="00D60C3B" w:rsidP="00D93FE8">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5F565ED0"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F802A95" w14:textId="77777777" w:rsidR="00D60C3B" w:rsidRPr="005D72E7" w:rsidRDefault="00D60C3B" w:rsidP="00D93FE8">
            <w:pPr>
              <w:pStyle w:val="TAL"/>
              <w:rPr>
                <w:rFonts w:eastAsia="MS Mincho"/>
              </w:rPr>
            </w:pPr>
            <w:proofErr w:type="spellStart"/>
            <w:r w:rsidRPr="005D72E7">
              <w:rPr>
                <w:rFonts w:eastAsia="MS Mincho"/>
              </w:rPr>
              <w:t>pc_</w:t>
            </w:r>
            <w:r w:rsidRPr="005D72E7">
              <w:t>eventB_MeasAndReport</w:t>
            </w:r>
            <w:proofErr w:type="spellEnd"/>
          </w:p>
        </w:tc>
        <w:tc>
          <w:tcPr>
            <w:tcW w:w="709" w:type="dxa"/>
            <w:tcBorders>
              <w:top w:val="single" w:sz="4" w:space="0" w:color="auto"/>
              <w:left w:val="single" w:sz="4" w:space="0" w:color="auto"/>
              <w:bottom w:val="single" w:sz="4" w:space="0" w:color="auto"/>
              <w:right w:val="single" w:sz="4" w:space="0" w:color="auto"/>
            </w:tcBorders>
          </w:tcPr>
          <w:p w14:paraId="42EE4183" w14:textId="77777777" w:rsidR="00D60C3B" w:rsidRPr="005D72E7" w:rsidRDefault="00D60C3B" w:rsidP="00D93FE8">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49541EF3"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3B341A62" w14:textId="77777777" w:rsidR="00D60C3B" w:rsidRPr="005D72E7" w:rsidRDefault="00D60C3B" w:rsidP="00D93FE8">
            <w:pPr>
              <w:pStyle w:val="TAL"/>
            </w:pPr>
          </w:p>
        </w:tc>
      </w:tr>
      <w:tr w:rsidR="00D60C3B" w:rsidRPr="005D72E7" w14:paraId="74B407D9"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6180E763" w14:textId="77777777" w:rsidR="00D60C3B" w:rsidRPr="005D72E7" w:rsidRDefault="00D60C3B" w:rsidP="00D93FE8">
            <w:pPr>
              <w:pStyle w:val="TAC"/>
              <w:rPr>
                <w:lang w:eastAsia="zh-CN"/>
              </w:rPr>
            </w:pPr>
            <w:r w:rsidRPr="005D72E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939B39B" w14:textId="77777777" w:rsidR="00D60C3B" w:rsidRPr="005D72E7" w:rsidRDefault="00D60C3B" w:rsidP="00D93FE8">
            <w:pPr>
              <w:pStyle w:val="TAL"/>
              <w:rPr>
                <w:lang w:eastAsia="zh-CN"/>
              </w:rPr>
            </w:pPr>
            <w:r w:rsidRPr="005D72E7">
              <w:rPr>
                <w:lang w:eastAsia="zh-CN"/>
              </w:rPr>
              <w:t xml:space="preserve">Support SS-SINR </w:t>
            </w:r>
            <w:proofErr w:type="spellStart"/>
            <w:r w:rsidRPr="005D72E7">
              <w:rPr>
                <w:lang w:eastAsia="zh-CN"/>
              </w:rPr>
              <w:t>measurents</w:t>
            </w:r>
            <w:proofErr w:type="spellEnd"/>
            <w:r w:rsidRPr="005D72E7">
              <w:rPr>
                <w:lang w:eastAsia="zh-CN"/>
              </w:rPr>
              <w:t xml:space="preserve"> </w:t>
            </w:r>
          </w:p>
        </w:tc>
        <w:tc>
          <w:tcPr>
            <w:tcW w:w="1188" w:type="dxa"/>
            <w:tcBorders>
              <w:top w:val="single" w:sz="6" w:space="0" w:color="auto"/>
              <w:left w:val="single" w:sz="6" w:space="0" w:color="auto"/>
              <w:bottom w:val="single" w:sz="6" w:space="0" w:color="auto"/>
              <w:right w:val="single" w:sz="4" w:space="0" w:color="auto"/>
            </w:tcBorders>
          </w:tcPr>
          <w:p w14:paraId="25AC17B4" w14:textId="77777777" w:rsidR="00D60C3B" w:rsidRPr="005D72E7" w:rsidRDefault="00D60C3B" w:rsidP="00D93FE8">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5616186D"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8B3E4BE" w14:textId="77777777" w:rsidR="00D60C3B" w:rsidRPr="005D72E7" w:rsidRDefault="00D60C3B" w:rsidP="00D93FE8">
            <w:pPr>
              <w:pStyle w:val="TAL"/>
              <w:rPr>
                <w:lang w:eastAsia="zh-CN"/>
              </w:rPr>
            </w:pPr>
            <w:proofErr w:type="spellStart"/>
            <w:r w:rsidRPr="005D72E7">
              <w:rPr>
                <w:lang w:eastAsia="zh-CN"/>
              </w:rPr>
              <w:t>pc_ss_SINR_Meas</w:t>
            </w:r>
            <w:proofErr w:type="spellEnd"/>
          </w:p>
        </w:tc>
        <w:tc>
          <w:tcPr>
            <w:tcW w:w="709" w:type="dxa"/>
            <w:tcBorders>
              <w:top w:val="single" w:sz="4" w:space="0" w:color="auto"/>
              <w:left w:val="single" w:sz="4" w:space="0" w:color="auto"/>
              <w:bottom w:val="single" w:sz="4" w:space="0" w:color="auto"/>
              <w:right w:val="single" w:sz="4" w:space="0" w:color="auto"/>
            </w:tcBorders>
          </w:tcPr>
          <w:p w14:paraId="185B0A05"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79C0FBF"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3914F97D" w14:textId="77777777" w:rsidR="00D60C3B" w:rsidRPr="005D72E7" w:rsidRDefault="00D60C3B" w:rsidP="00D93FE8">
            <w:pPr>
              <w:pStyle w:val="TAL"/>
            </w:pPr>
          </w:p>
        </w:tc>
      </w:tr>
      <w:tr w:rsidR="00D60C3B" w:rsidRPr="005D72E7" w14:paraId="1C4FA660"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399E0F10" w14:textId="77777777" w:rsidR="00D60C3B" w:rsidRPr="005D72E7" w:rsidRDefault="00D60C3B" w:rsidP="00D93FE8">
            <w:pPr>
              <w:pStyle w:val="TAC"/>
              <w:rPr>
                <w:lang w:eastAsia="zh-CN"/>
              </w:rPr>
            </w:pPr>
            <w:r w:rsidRPr="005D72E7">
              <w:rPr>
                <w:lang w:eastAsia="zh-CN"/>
              </w:rPr>
              <w:t>7</w:t>
            </w:r>
          </w:p>
        </w:tc>
        <w:tc>
          <w:tcPr>
            <w:tcW w:w="3543" w:type="dxa"/>
            <w:tcBorders>
              <w:top w:val="single" w:sz="6" w:space="0" w:color="auto"/>
              <w:left w:val="single" w:sz="4" w:space="0" w:color="auto"/>
              <w:bottom w:val="single" w:sz="6" w:space="0" w:color="auto"/>
              <w:right w:val="single" w:sz="6" w:space="0" w:color="auto"/>
            </w:tcBorders>
          </w:tcPr>
          <w:p w14:paraId="7FB49CC5" w14:textId="77777777" w:rsidR="00D60C3B" w:rsidRPr="005D72E7" w:rsidRDefault="00D60C3B" w:rsidP="00D93FE8">
            <w:pPr>
              <w:pStyle w:val="TAL"/>
              <w:rPr>
                <w:lang w:eastAsia="zh-CN"/>
              </w:rPr>
            </w:pPr>
            <w:r w:rsidRPr="005D72E7">
              <w:t>Support acquisition of relevant information from a neighbouring E-UTRA cell by reading the SI of the neighbouring cell and reporting the acquired information to the network as specified in TS 38.331 [9] when the EN-DC is not configured.</w:t>
            </w:r>
          </w:p>
        </w:tc>
        <w:tc>
          <w:tcPr>
            <w:tcW w:w="1188" w:type="dxa"/>
            <w:tcBorders>
              <w:top w:val="single" w:sz="6" w:space="0" w:color="auto"/>
              <w:left w:val="single" w:sz="6" w:space="0" w:color="auto"/>
              <w:bottom w:val="single" w:sz="6" w:space="0" w:color="auto"/>
              <w:right w:val="single" w:sz="4" w:space="0" w:color="auto"/>
            </w:tcBorders>
          </w:tcPr>
          <w:p w14:paraId="4EEF281A" w14:textId="77777777" w:rsidR="00D60C3B" w:rsidRPr="005D72E7" w:rsidRDefault="00D60C3B" w:rsidP="00D93FE8">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47E25512"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0E67565" w14:textId="77777777" w:rsidR="00D60C3B" w:rsidRPr="005D72E7" w:rsidRDefault="00D60C3B" w:rsidP="00D93FE8">
            <w:pPr>
              <w:pStyle w:val="TAL"/>
              <w:rPr>
                <w:b/>
                <w:i/>
              </w:rPr>
            </w:pPr>
            <w:proofErr w:type="spellStart"/>
            <w:r w:rsidRPr="005D72E7">
              <w:rPr>
                <w:lang w:eastAsia="zh-CN"/>
              </w:rPr>
              <w:t>pc_</w:t>
            </w:r>
            <w:r w:rsidRPr="005D72E7">
              <w:t>eutra_CGI_Reporting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34328613" w14:textId="77777777" w:rsidR="00D60C3B" w:rsidRPr="005D72E7" w:rsidRDefault="00D60C3B" w:rsidP="00D93FE8">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114E4D57"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03F9AC32" w14:textId="77777777" w:rsidR="00D60C3B" w:rsidRPr="005D72E7" w:rsidRDefault="00D60C3B" w:rsidP="00D93FE8">
            <w:pPr>
              <w:pStyle w:val="TAL"/>
            </w:pPr>
          </w:p>
        </w:tc>
      </w:tr>
      <w:tr w:rsidR="00D60C3B" w:rsidRPr="005D72E7" w14:paraId="6EE5E382"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36AE6ACC" w14:textId="77777777" w:rsidR="00D60C3B" w:rsidRPr="005D72E7" w:rsidRDefault="00D60C3B" w:rsidP="00D93FE8">
            <w:pPr>
              <w:pStyle w:val="TAC"/>
              <w:rPr>
                <w:lang w:eastAsia="zh-CN"/>
              </w:rPr>
            </w:pPr>
            <w:r w:rsidRPr="005D72E7">
              <w:rPr>
                <w:lang w:eastAsia="zh-CN"/>
              </w:rPr>
              <w:t>8</w:t>
            </w:r>
          </w:p>
        </w:tc>
        <w:tc>
          <w:tcPr>
            <w:tcW w:w="3543" w:type="dxa"/>
            <w:tcBorders>
              <w:top w:val="single" w:sz="6" w:space="0" w:color="auto"/>
              <w:left w:val="single" w:sz="4" w:space="0" w:color="auto"/>
              <w:bottom w:val="single" w:sz="6" w:space="0" w:color="auto"/>
              <w:right w:val="single" w:sz="6" w:space="0" w:color="auto"/>
            </w:tcBorders>
          </w:tcPr>
          <w:p w14:paraId="5C43D73E" w14:textId="77777777" w:rsidR="00D60C3B" w:rsidRPr="005D72E7" w:rsidRDefault="00D60C3B" w:rsidP="00D93FE8">
            <w:pPr>
              <w:pStyle w:val="TAL"/>
              <w:rPr>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tcBorders>
              <w:top w:val="single" w:sz="6" w:space="0" w:color="auto"/>
              <w:left w:val="single" w:sz="6" w:space="0" w:color="auto"/>
              <w:bottom w:val="single" w:sz="6" w:space="0" w:color="auto"/>
              <w:right w:val="single" w:sz="4" w:space="0" w:color="auto"/>
            </w:tcBorders>
          </w:tcPr>
          <w:p w14:paraId="31A55C23" w14:textId="77777777" w:rsidR="00D60C3B" w:rsidRPr="005D72E7" w:rsidRDefault="00D60C3B" w:rsidP="00D93FE8">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2FCC72CC"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15CCBE8" w14:textId="77777777" w:rsidR="00D60C3B" w:rsidRPr="005D72E7" w:rsidRDefault="00D60C3B" w:rsidP="00D93FE8">
            <w:pPr>
              <w:pStyle w:val="TAL"/>
              <w:rPr>
                <w:b/>
                <w:i/>
              </w:rPr>
            </w:pPr>
            <w:proofErr w:type="spellStart"/>
            <w:r w:rsidRPr="005D72E7">
              <w:rPr>
                <w:lang w:eastAsia="zh-CN"/>
              </w:rPr>
              <w:t>pc_</w:t>
            </w:r>
            <w:r w:rsidRPr="005D72E7">
              <w:t>nr_CGI_Reporting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70076E47" w14:textId="77777777" w:rsidR="00D60C3B" w:rsidRPr="005D72E7" w:rsidRDefault="00D60C3B" w:rsidP="00D93FE8">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681E8251"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757A463F" w14:textId="77777777" w:rsidR="00D60C3B" w:rsidRPr="005D72E7" w:rsidRDefault="00D60C3B" w:rsidP="00D93FE8">
            <w:pPr>
              <w:pStyle w:val="TAL"/>
            </w:pPr>
          </w:p>
        </w:tc>
      </w:tr>
      <w:tr w:rsidR="00D60C3B" w:rsidRPr="005D72E7" w14:paraId="274D094A"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0455DF8D" w14:textId="77777777" w:rsidR="00D60C3B" w:rsidRPr="005D72E7" w:rsidRDefault="00D60C3B" w:rsidP="00D93FE8">
            <w:pPr>
              <w:pStyle w:val="TAC"/>
              <w:rPr>
                <w:lang w:eastAsia="zh-CN"/>
              </w:rPr>
            </w:pPr>
            <w:r w:rsidRPr="005D72E7">
              <w:rPr>
                <w:lang w:eastAsia="zh-CN"/>
              </w:rPr>
              <w:t>9</w:t>
            </w:r>
          </w:p>
        </w:tc>
        <w:tc>
          <w:tcPr>
            <w:tcW w:w="3543" w:type="dxa"/>
            <w:tcBorders>
              <w:top w:val="single" w:sz="6" w:space="0" w:color="auto"/>
              <w:left w:val="single" w:sz="4" w:space="0" w:color="auto"/>
              <w:bottom w:val="single" w:sz="6" w:space="0" w:color="auto"/>
              <w:right w:val="single" w:sz="6" w:space="0" w:color="auto"/>
            </w:tcBorders>
          </w:tcPr>
          <w:p w14:paraId="6D6DD84C" w14:textId="77777777" w:rsidR="00D60C3B" w:rsidRPr="005D72E7" w:rsidRDefault="00D60C3B" w:rsidP="00D93FE8">
            <w:pPr>
              <w:pStyle w:val="TAL"/>
              <w:rPr>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tcBorders>
              <w:top w:val="single" w:sz="6" w:space="0" w:color="auto"/>
              <w:left w:val="single" w:sz="6" w:space="0" w:color="auto"/>
              <w:bottom w:val="single" w:sz="6" w:space="0" w:color="auto"/>
              <w:right w:val="single" w:sz="4" w:space="0" w:color="auto"/>
            </w:tcBorders>
          </w:tcPr>
          <w:p w14:paraId="2A0FBEAB" w14:textId="77777777" w:rsidR="00D60C3B" w:rsidRPr="005D72E7" w:rsidRDefault="00D60C3B" w:rsidP="00D93FE8">
            <w:pPr>
              <w:pStyle w:val="TAL"/>
              <w:rPr>
                <w:rFonts w:eastAsia="MS Mincho"/>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39125EB1"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0C78B77" w14:textId="77777777" w:rsidR="00D60C3B" w:rsidRPr="005D72E7" w:rsidRDefault="00D60C3B" w:rsidP="00D93FE8">
            <w:pPr>
              <w:pStyle w:val="TAL"/>
              <w:rPr>
                <w:b/>
                <w:i/>
              </w:rPr>
            </w:pPr>
            <w:proofErr w:type="spellStart"/>
            <w:r w:rsidRPr="005D72E7">
              <w:rPr>
                <w:lang w:eastAsia="zh-CN"/>
              </w:rPr>
              <w:t>pc_</w:t>
            </w:r>
            <w:r w:rsidRPr="005D72E7">
              <w:t>nr_CGI_Reporting_ENDC</w:t>
            </w:r>
            <w:proofErr w:type="spellEnd"/>
          </w:p>
        </w:tc>
        <w:tc>
          <w:tcPr>
            <w:tcW w:w="709" w:type="dxa"/>
            <w:tcBorders>
              <w:top w:val="single" w:sz="4" w:space="0" w:color="auto"/>
              <w:left w:val="single" w:sz="4" w:space="0" w:color="auto"/>
              <w:bottom w:val="single" w:sz="4" w:space="0" w:color="auto"/>
              <w:right w:val="single" w:sz="4" w:space="0" w:color="auto"/>
            </w:tcBorders>
          </w:tcPr>
          <w:p w14:paraId="523DFB91" w14:textId="77777777" w:rsidR="00D60C3B" w:rsidRPr="005D72E7" w:rsidRDefault="00D60C3B" w:rsidP="00D93FE8">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2EE8D161"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34B538B3" w14:textId="77777777" w:rsidR="00D60C3B" w:rsidRPr="005D72E7" w:rsidRDefault="00D60C3B" w:rsidP="00D93FE8">
            <w:pPr>
              <w:pStyle w:val="TAL"/>
            </w:pPr>
          </w:p>
        </w:tc>
      </w:tr>
      <w:tr w:rsidR="00D60C3B" w:rsidRPr="005D72E7" w14:paraId="7656BF65"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516A22B0" w14:textId="77777777" w:rsidR="00D60C3B" w:rsidRPr="005D72E7" w:rsidRDefault="00D60C3B" w:rsidP="00D93FE8">
            <w:pPr>
              <w:pStyle w:val="TAC"/>
              <w:rPr>
                <w:lang w:eastAsia="zh-CN"/>
              </w:rPr>
            </w:pPr>
            <w:r w:rsidRPr="005D72E7">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6FC1ACBA" w14:textId="77777777" w:rsidR="00D60C3B" w:rsidRPr="005D72E7" w:rsidRDefault="00D60C3B" w:rsidP="00D93FE8">
            <w:pPr>
              <w:pStyle w:val="TAL"/>
              <w:rPr>
                <w:lang w:eastAsia="zh-CN"/>
              </w:rPr>
            </w:pPr>
            <w:r w:rsidRPr="005D72E7">
              <w:rPr>
                <w:bCs/>
              </w:rPr>
              <w:t xml:space="preserve">Support </w:t>
            </w:r>
            <w:r w:rsidRPr="005D72E7">
              <w:t xml:space="preserve">shorter measurement gap length (i.e. </w:t>
            </w:r>
            <w:r w:rsidRPr="005D72E7">
              <w:rPr>
                <w:i/>
              </w:rPr>
              <w:t>gp2</w:t>
            </w:r>
            <w:r w:rsidRPr="005D72E7">
              <w:t xml:space="preserve"> and </w:t>
            </w:r>
            <w:r w:rsidRPr="005D72E7">
              <w:rPr>
                <w:i/>
              </w:rPr>
              <w:t>gp3</w:t>
            </w:r>
            <w:r w:rsidRPr="005D72E7">
              <w:t xml:space="preserve">) </w:t>
            </w:r>
            <w:r w:rsidRPr="005D72E7">
              <w:rPr>
                <w:bCs/>
              </w:rPr>
              <w:t>for independent measurement gap configuration on FR1 and per-UE gap in (NG</w:t>
            </w:r>
            <w:proofErr w:type="gramStart"/>
            <w:r w:rsidRPr="005D72E7">
              <w:rPr>
                <w:bCs/>
              </w:rPr>
              <w:t>)EN</w:t>
            </w:r>
            <w:proofErr w:type="gramEnd"/>
            <w:r w:rsidRPr="005D72E7">
              <w:rPr>
                <w:bCs/>
              </w:rPr>
              <w:t>-DC.</w:t>
            </w:r>
          </w:p>
        </w:tc>
        <w:tc>
          <w:tcPr>
            <w:tcW w:w="1188" w:type="dxa"/>
            <w:tcBorders>
              <w:top w:val="single" w:sz="6" w:space="0" w:color="auto"/>
              <w:left w:val="single" w:sz="6" w:space="0" w:color="auto"/>
              <w:bottom w:val="single" w:sz="6" w:space="0" w:color="auto"/>
              <w:right w:val="single" w:sz="4" w:space="0" w:color="auto"/>
            </w:tcBorders>
          </w:tcPr>
          <w:p w14:paraId="740C3FE5" w14:textId="77777777" w:rsidR="00D60C3B" w:rsidRPr="005D72E7" w:rsidRDefault="00D60C3B" w:rsidP="00D93FE8">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14FC3CCA"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BB4C9F5" w14:textId="77777777" w:rsidR="00D60C3B" w:rsidRPr="005D72E7" w:rsidRDefault="00D60C3B" w:rsidP="00D93FE8">
            <w:pPr>
              <w:pStyle w:val="TAL"/>
              <w:rPr>
                <w:lang w:eastAsia="zh-CN"/>
              </w:rPr>
            </w:pPr>
            <w:r w:rsidRPr="005D72E7">
              <w:rPr>
                <w:lang w:eastAsia="zh-CN"/>
              </w:rPr>
              <w:t>pc_gp2_gp3_en_dc</w:t>
            </w:r>
          </w:p>
        </w:tc>
        <w:tc>
          <w:tcPr>
            <w:tcW w:w="709" w:type="dxa"/>
            <w:tcBorders>
              <w:top w:val="single" w:sz="4" w:space="0" w:color="auto"/>
              <w:left w:val="single" w:sz="4" w:space="0" w:color="auto"/>
              <w:bottom w:val="single" w:sz="4" w:space="0" w:color="auto"/>
              <w:right w:val="single" w:sz="4" w:space="0" w:color="auto"/>
            </w:tcBorders>
          </w:tcPr>
          <w:p w14:paraId="51B474CC"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2F1AA2D"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5C1A41AF" w14:textId="77777777" w:rsidR="00D60C3B" w:rsidRPr="005D72E7" w:rsidRDefault="00D60C3B" w:rsidP="00D93FE8">
            <w:pPr>
              <w:pStyle w:val="TAL"/>
            </w:pPr>
          </w:p>
        </w:tc>
      </w:tr>
      <w:tr w:rsidR="00D60C3B" w:rsidRPr="005D72E7" w14:paraId="022B4CFC"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78F98A50" w14:textId="77777777" w:rsidR="00D60C3B" w:rsidRPr="005D72E7" w:rsidRDefault="00D60C3B" w:rsidP="00D93FE8">
            <w:pPr>
              <w:pStyle w:val="TAC"/>
              <w:rPr>
                <w:lang w:eastAsia="zh-CN"/>
              </w:rPr>
            </w:pPr>
            <w:r w:rsidRPr="005D72E7">
              <w:rPr>
                <w:lang w:eastAsia="zh-CN"/>
              </w:rPr>
              <w:t>11</w:t>
            </w:r>
          </w:p>
        </w:tc>
        <w:tc>
          <w:tcPr>
            <w:tcW w:w="3543" w:type="dxa"/>
            <w:tcBorders>
              <w:top w:val="single" w:sz="6" w:space="0" w:color="auto"/>
              <w:left w:val="single" w:sz="4" w:space="0" w:color="auto"/>
              <w:bottom w:val="single" w:sz="6" w:space="0" w:color="auto"/>
              <w:right w:val="single" w:sz="6" w:space="0" w:color="auto"/>
            </w:tcBorders>
          </w:tcPr>
          <w:p w14:paraId="183C0C63" w14:textId="77777777" w:rsidR="00D60C3B" w:rsidRPr="005D72E7" w:rsidRDefault="00D60C3B" w:rsidP="00D93FE8">
            <w:pPr>
              <w:pStyle w:val="TAL"/>
              <w:rPr>
                <w:lang w:eastAsia="zh-CN"/>
              </w:rPr>
            </w:pPr>
            <w:r w:rsidRPr="005D72E7">
              <w:rPr>
                <w:bCs/>
              </w:rPr>
              <w:t xml:space="preserve">Support </w:t>
            </w:r>
            <w:r w:rsidRPr="005D72E7">
              <w:t>NR supports gap pattern 4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52B3E60A" w14:textId="77777777" w:rsidR="00D60C3B" w:rsidRPr="005D72E7" w:rsidRDefault="00D60C3B" w:rsidP="00D93FE8">
            <w:pPr>
              <w:pStyle w:val="TAL"/>
              <w:rPr>
                <w:rFonts w:eastAsia="MS Mincho"/>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5A8CF0B0"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BFA6EB8" w14:textId="77777777" w:rsidR="00D60C3B" w:rsidRPr="005D72E7" w:rsidRDefault="00D60C3B" w:rsidP="00D93FE8">
            <w:pPr>
              <w:pStyle w:val="TAL"/>
              <w:rPr>
                <w:lang w:eastAsia="zh-CN"/>
              </w:rPr>
            </w:pPr>
            <w:r w:rsidRPr="005D72E7">
              <w:rPr>
                <w:lang w:eastAsia="zh-CN"/>
              </w:rPr>
              <w:t>pc_gp4_en_dc</w:t>
            </w:r>
          </w:p>
        </w:tc>
        <w:tc>
          <w:tcPr>
            <w:tcW w:w="709" w:type="dxa"/>
            <w:tcBorders>
              <w:top w:val="single" w:sz="4" w:space="0" w:color="auto"/>
              <w:left w:val="single" w:sz="4" w:space="0" w:color="auto"/>
              <w:bottom w:val="single" w:sz="4" w:space="0" w:color="auto"/>
              <w:right w:val="single" w:sz="4" w:space="0" w:color="auto"/>
            </w:tcBorders>
          </w:tcPr>
          <w:p w14:paraId="0176806F"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A29D1E8"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716671DE" w14:textId="77777777" w:rsidR="00D60C3B" w:rsidRPr="005D72E7" w:rsidRDefault="00D60C3B" w:rsidP="00D93FE8">
            <w:pPr>
              <w:pStyle w:val="TAL"/>
              <w:rPr>
                <w:lang w:eastAsia="zh-CN"/>
              </w:rPr>
            </w:pPr>
          </w:p>
        </w:tc>
      </w:tr>
      <w:tr w:rsidR="00D60C3B" w:rsidRPr="005D72E7" w14:paraId="1E2AE39B"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5235126C" w14:textId="77777777" w:rsidR="00D60C3B" w:rsidRPr="005D72E7" w:rsidRDefault="00D60C3B" w:rsidP="00D93FE8">
            <w:pPr>
              <w:pStyle w:val="TAC"/>
              <w:rPr>
                <w:lang w:eastAsia="zh-CN"/>
              </w:rPr>
            </w:pPr>
            <w:r w:rsidRPr="005D72E7">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59109FE3" w14:textId="77777777" w:rsidR="00D60C3B" w:rsidRPr="005D72E7" w:rsidRDefault="00D60C3B" w:rsidP="00D93FE8">
            <w:pPr>
              <w:pStyle w:val="TAL"/>
              <w:rPr>
                <w:bCs/>
              </w:rPr>
            </w:pPr>
            <w:r w:rsidRPr="005D72E7">
              <w:rPr>
                <w:bCs/>
              </w:rPr>
              <w:t xml:space="preserve">Support </w:t>
            </w:r>
            <w:r w:rsidRPr="005D72E7">
              <w:t>NR supports gap pattern 5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DD2B276" w14:textId="77777777" w:rsidR="00D60C3B" w:rsidRPr="005D72E7" w:rsidRDefault="00D60C3B" w:rsidP="00D93FE8">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47154164"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57A8228" w14:textId="77777777" w:rsidR="00D60C3B" w:rsidRPr="005D72E7" w:rsidRDefault="00D60C3B" w:rsidP="00D93FE8">
            <w:pPr>
              <w:pStyle w:val="TAL"/>
              <w:rPr>
                <w:lang w:eastAsia="zh-CN"/>
              </w:rPr>
            </w:pPr>
            <w:r w:rsidRPr="005D72E7">
              <w:rPr>
                <w:lang w:eastAsia="zh-CN"/>
              </w:rPr>
              <w:t>pc_gp5_en_dc</w:t>
            </w:r>
          </w:p>
        </w:tc>
        <w:tc>
          <w:tcPr>
            <w:tcW w:w="709" w:type="dxa"/>
            <w:tcBorders>
              <w:top w:val="single" w:sz="4" w:space="0" w:color="auto"/>
              <w:left w:val="single" w:sz="4" w:space="0" w:color="auto"/>
              <w:bottom w:val="single" w:sz="4" w:space="0" w:color="auto"/>
              <w:right w:val="single" w:sz="4" w:space="0" w:color="auto"/>
            </w:tcBorders>
          </w:tcPr>
          <w:p w14:paraId="17DFF06E"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51772C6"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6F9ABBFE" w14:textId="77777777" w:rsidR="00D60C3B" w:rsidRPr="005D72E7" w:rsidRDefault="00D60C3B" w:rsidP="00D93FE8">
            <w:pPr>
              <w:pStyle w:val="TAL"/>
              <w:rPr>
                <w:lang w:eastAsia="zh-CN"/>
              </w:rPr>
            </w:pPr>
          </w:p>
        </w:tc>
      </w:tr>
      <w:tr w:rsidR="00D60C3B" w:rsidRPr="005D72E7" w14:paraId="30F1571C"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6E6A6D2C" w14:textId="77777777" w:rsidR="00D60C3B" w:rsidRPr="005D72E7" w:rsidRDefault="00D60C3B" w:rsidP="00D93FE8">
            <w:pPr>
              <w:pStyle w:val="TAC"/>
              <w:rPr>
                <w:lang w:eastAsia="zh-CN"/>
              </w:rPr>
            </w:pPr>
            <w:r w:rsidRPr="005D72E7">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03EB3636" w14:textId="77777777" w:rsidR="00D60C3B" w:rsidRPr="005D72E7" w:rsidRDefault="00D60C3B" w:rsidP="00D93FE8">
            <w:pPr>
              <w:pStyle w:val="TAL"/>
              <w:rPr>
                <w:bCs/>
              </w:rPr>
            </w:pPr>
            <w:r w:rsidRPr="005D72E7">
              <w:rPr>
                <w:bCs/>
              </w:rPr>
              <w:t xml:space="preserve">Support </w:t>
            </w:r>
            <w:r w:rsidRPr="005D72E7">
              <w:t>NR supports gap pattern 6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718B6797" w14:textId="77777777" w:rsidR="00D60C3B" w:rsidRPr="005D72E7" w:rsidRDefault="00D60C3B" w:rsidP="00D93FE8">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0C1211FB"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C48830E" w14:textId="77777777" w:rsidR="00D60C3B" w:rsidRPr="005D72E7" w:rsidRDefault="00D60C3B" w:rsidP="00D93FE8">
            <w:pPr>
              <w:pStyle w:val="TAL"/>
              <w:rPr>
                <w:lang w:eastAsia="zh-CN"/>
              </w:rPr>
            </w:pPr>
            <w:r w:rsidRPr="005D72E7">
              <w:rPr>
                <w:lang w:eastAsia="zh-CN"/>
              </w:rPr>
              <w:t>pc_gp6_en_dc</w:t>
            </w:r>
          </w:p>
        </w:tc>
        <w:tc>
          <w:tcPr>
            <w:tcW w:w="709" w:type="dxa"/>
            <w:tcBorders>
              <w:top w:val="single" w:sz="4" w:space="0" w:color="auto"/>
              <w:left w:val="single" w:sz="4" w:space="0" w:color="auto"/>
              <w:bottom w:val="single" w:sz="4" w:space="0" w:color="auto"/>
              <w:right w:val="single" w:sz="4" w:space="0" w:color="auto"/>
            </w:tcBorders>
          </w:tcPr>
          <w:p w14:paraId="74D884C1"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169C3B2"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41854693" w14:textId="77777777" w:rsidR="00D60C3B" w:rsidRPr="005D72E7" w:rsidRDefault="00D60C3B" w:rsidP="00D93FE8">
            <w:pPr>
              <w:pStyle w:val="TAL"/>
              <w:rPr>
                <w:lang w:eastAsia="zh-CN"/>
              </w:rPr>
            </w:pPr>
          </w:p>
        </w:tc>
      </w:tr>
      <w:tr w:rsidR="00D60C3B" w:rsidRPr="005D72E7" w14:paraId="7CB60246"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35A7A19E" w14:textId="77777777" w:rsidR="00D60C3B" w:rsidRPr="005D72E7" w:rsidRDefault="00D60C3B" w:rsidP="00D93FE8">
            <w:pPr>
              <w:pStyle w:val="TAC"/>
              <w:rPr>
                <w:lang w:eastAsia="zh-CN"/>
              </w:rPr>
            </w:pPr>
            <w:r w:rsidRPr="005D72E7">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AEFF912" w14:textId="77777777" w:rsidR="00D60C3B" w:rsidRPr="005D72E7" w:rsidRDefault="00D60C3B" w:rsidP="00D93FE8">
            <w:pPr>
              <w:pStyle w:val="TAL"/>
              <w:rPr>
                <w:bCs/>
              </w:rPr>
            </w:pPr>
            <w:r w:rsidRPr="005D72E7">
              <w:rPr>
                <w:bCs/>
              </w:rPr>
              <w:t xml:space="preserve">Support </w:t>
            </w:r>
            <w:r w:rsidRPr="005D72E7">
              <w:t>NR supports gap pattern 7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3331D1A" w14:textId="77777777" w:rsidR="00D60C3B" w:rsidRPr="005D72E7" w:rsidRDefault="00D60C3B" w:rsidP="00D93FE8">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3AF04823"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F0C2A74" w14:textId="77777777" w:rsidR="00D60C3B" w:rsidRPr="005D72E7" w:rsidRDefault="00D60C3B" w:rsidP="00D93FE8">
            <w:pPr>
              <w:pStyle w:val="TAL"/>
              <w:rPr>
                <w:lang w:eastAsia="zh-CN"/>
              </w:rPr>
            </w:pPr>
            <w:r w:rsidRPr="005D72E7">
              <w:rPr>
                <w:lang w:eastAsia="zh-CN"/>
              </w:rPr>
              <w:t>pc_gp7_en_dc</w:t>
            </w:r>
          </w:p>
        </w:tc>
        <w:tc>
          <w:tcPr>
            <w:tcW w:w="709" w:type="dxa"/>
            <w:tcBorders>
              <w:top w:val="single" w:sz="4" w:space="0" w:color="auto"/>
              <w:left w:val="single" w:sz="4" w:space="0" w:color="auto"/>
              <w:bottom w:val="single" w:sz="4" w:space="0" w:color="auto"/>
              <w:right w:val="single" w:sz="4" w:space="0" w:color="auto"/>
            </w:tcBorders>
          </w:tcPr>
          <w:p w14:paraId="00C55F6A"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EEA0C9F"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63F3028F" w14:textId="77777777" w:rsidR="00D60C3B" w:rsidRPr="005D72E7" w:rsidRDefault="00D60C3B" w:rsidP="00D93FE8">
            <w:pPr>
              <w:pStyle w:val="TAL"/>
              <w:rPr>
                <w:lang w:eastAsia="zh-CN"/>
              </w:rPr>
            </w:pPr>
          </w:p>
        </w:tc>
      </w:tr>
      <w:tr w:rsidR="00D60C3B" w:rsidRPr="005D72E7" w14:paraId="3AA1CCB5"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6D82232D" w14:textId="77777777" w:rsidR="00D60C3B" w:rsidRPr="005D72E7" w:rsidRDefault="00D60C3B" w:rsidP="00D93FE8">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348C56FB" w14:textId="77777777" w:rsidR="00D60C3B" w:rsidRPr="005D72E7" w:rsidRDefault="00D60C3B" w:rsidP="00D93FE8">
            <w:pPr>
              <w:pStyle w:val="TAL"/>
              <w:rPr>
                <w:bCs/>
              </w:rPr>
            </w:pPr>
            <w:r w:rsidRPr="005D72E7">
              <w:rPr>
                <w:bCs/>
              </w:rPr>
              <w:t xml:space="preserve">Support </w:t>
            </w:r>
            <w:r w:rsidRPr="005D72E7">
              <w:t>NR supports gap pattern 8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06F1A8BD" w14:textId="77777777" w:rsidR="00D60C3B" w:rsidRPr="005D72E7" w:rsidRDefault="00D60C3B" w:rsidP="00D93FE8">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7FE30E0F"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49F4684" w14:textId="77777777" w:rsidR="00D60C3B" w:rsidRPr="005D72E7" w:rsidRDefault="00D60C3B" w:rsidP="00D93FE8">
            <w:pPr>
              <w:pStyle w:val="TAL"/>
              <w:rPr>
                <w:lang w:eastAsia="zh-CN"/>
              </w:rPr>
            </w:pPr>
            <w:r w:rsidRPr="005D72E7">
              <w:rPr>
                <w:lang w:eastAsia="zh-CN"/>
              </w:rPr>
              <w:t>pc_gp8_en_dc</w:t>
            </w:r>
          </w:p>
        </w:tc>
        <w:tc>
          <w:tcPr>
            <w:tcW w:w="709" w:type="dxa"/>
            <w:tcBorders>
              <w:top w:val="single" w:sz="4" w:space="0" w:color="auto"/>
              <w:left w:val="single" w:sz="4" w:space="0" w:color="auto"/>
              <w:bottom w:val="single" w:sz="4" w:space="0" w:color="auto"/>
              <w:right w:val="single" w:sz="4" w:space="0" w:color="auto"/>
            </w:tcBorders>
          </w:tcPr>
          <w:p w14:paraId="2D61138A"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03769F5"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68E880CB" w14:textId="77777777" w:rsidR="00D60C3B" w:rsidRPr="005D72E7" w:rsidRDefault="00D60C3B" w:rsidP="00D93FE8">
            <w:pPr>
              <w:pStyle w:val="TAL"/>
              <w:rPr>
                <w:lang w:eastAsia="zh-CN"/>
              </w:rPr>
            </w:pPr>
          </w:p>
        </w:tc>
      </w:tr>
      <w:tr w:rsidR="00D60C3B" w:rsidRPr="005D72E7" w14:paraId="049EF924"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6C36FF43" w14:textId="77777777" w:rsidR="00D60C3B" w:rsidRPr="005D72E7" w:rsidRDefault="00D60C3B" w:rsidP="00D93FE8">
            <w:pPr>
              <w:pStyle w:val="TAC"/>
              <w:rPr>
                <w:lang w:eastAsia="zh-CN"/>
              </w:rPr>
            </w:pPr>
            <w:r w:rsidRPr="005D72E7">
              <w:rPr>
                <w:lang w:eastAsia="zh-CN"/>
              </w:rPr>
              <w:lastRenderedPageBreak/>
              <w:t>16</w:t>
            </w:r>
          </w:p>
        </w:tc>
        <w:tc>
          <w:tcPr>
            <w:tcW w:w="3543" w:type="dxa"/>
            <w:tcBorders>
              <w:top w:val="single" w:sz="6" w:space="0" w:color="auto"/>
              <w:left w:val="single" w:sz="4" w:space="0" w:color="auto"/>
              <w:bottom w:val="single" w:sz="6" w:space="0" w:color="auto"/>
              <w:right w:val="single" w:sz="6" w:space="0" w:color="auto"/>
            </w:tcBorders>
          </w:tcPr>
          <w:p w14:paraId="14EBA06F" w14:textId="77777777" w:rsidR="00D60C3B" w:rsidRPr="005D72E7" w:rsidRDefault="00D60C3B" w:rsidP="00D93FE8">
            <w:pPr>
              <w:pStyle w:val="TAL"/>
              <w:rPr>
                <w:bCs/>
              </w:rPr>
            </w:pPr>
            <w:r w:rsidRPr="005D72E7">
              <w:rPr>
                <w:bCs/>
              </w:rPr>
              <w:t xml:space="preserve">Support </w:t>
            </w:r>
            <w:r w:rsidRPr="005D72E7">
              <w:t>NR supports gap pattern 9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2E7675CD" w14:textId="77777777" w:rsidR="00D60C3B" w:rsidRPr="005D72E7" w:rsidRDefault="00D60C3B" w:rsidP="00D93FE8">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11920B26"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AC263D5" w14:textId="77777777" w:rsidR="00D60C3B" w:rsidRPr="005D72E7" w:rsidRDefault="00D60C3B" w:rsidP="00D93FE8">
            <w:pPr>
              <w:pStyle w:val="TAL"/>
              <w:rPr>
                <w:lang w:eastAsia="zh-CN"/>
              </w:rPr>
            </w:pPr>
            <w:r w:rsidRPr="005D72E7">
              <w:rPr>
                <w:lang w:eastAsia="zh-CN"/>
              </w:rPr>
              <w:t>pc_gp9_en_dc</w:t>
            </w:r>
          </w:p>
        </w:tc>
        <w:tc>
          <w:tcPr>
            <w:tcW w:w="709" w:type="dxa"/>
            <w:tcBorders>
              <w:top w:val="single" w:sz="4" w:space="0" w:color="auto"/>
              <w:left w:val="single" w:sz="4" w:space="0" w:color="auto"/>
              <w:bottom w:val="single" w:sz="4" w:space="0" w:color="auto"/>
              <w:right w:val="single" w:sz="4" w:space="0" w:color="auto"/>
            </w:tcBorders>
          </w:tcPr>
          <w:p w14:paraId="7E7CB09A"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08FF610"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7DDF8FDC" w14:textId="77777777" w:rsidR="00D60C3B" w:rsidRPr="005D72E7" w:rsidRDefault="00D60C3B" w:rsidP="00D93FE8">
            <w:pPr>
              <w:pStyle w:val="TAL"/>
              <w:rPr>
                <w:lang w:eastAsia="zh-CN"/>
              </w:rPr>
            </w:pPr>
          </w:p>
        </w:tc>
      </w:tr>
      <w:tr w:rsidR="00D60C3B" w:rsidRPr="005D72E7" w14:paraId="3FFA4BCC"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61C88443" w14:textId="77777777" w:rsidR="00D60C3B" w:rsidRPr="005D72E7" w:rsidRDefault="00D60C3B" w:rsidP="00D93FE8">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6486E24B" w14:textId="77777777" w:rsidR="00D60C3B" w:rsidRPr="005D72E7" w:rsidRDefault="00D60C3B" w:rsidP="00D93FE8">
            <w:pPr>
              <w:pStyle w:val="TAL"/>
              <w:rPr>
                <w:bCs/>
              </w:rPr>
            </w:pPr>
            <w:r w:rsidRPr="005D72E7">
              <w:rPr>
                <w:bCs/>
              </w:rPr>
              <w:t xml:space="preserve">Support </w:t>
            </w:r>
            <w:r w:rsidRPr="005D72E7">
              <w:t>NR supports gap pattern 10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25A43CED" w14:textId="77777777" w:rsidR="00D60C3B" w:rsidRPr="005D72E7" w:rsidRDefault="00D60C3B" w:rsidP="00D93FE8">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28C2163B"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8DBAFDF" w14:textId="77777777" w:rsidR="00D60C3B" w:rsidRPr="005D72E7" w:rsidRDefault="00D60C3B" w:rsidP="00D93FE8">
            <w:pPr>
              <w:pStyle w:val="TAL"/>
              <w:rPr>
                <w:lang w:eastAsia="zh-CN"/>
              </w:rPr>
            </w:pPr>
            <w:r w:rsidRPr="005D72E7">
              <w:rPr>
                <w:lang w:eastAsia="zh-CN"/>
              </w:rPr>
              <w:t>pc_gp10_en_dc</w:t>
            </w:r>
          </w:p>
        </w:tc>
        <w:tc>
          <w:tcPr>
            <w:tcW w:w="709" w:type="dxa"/>
            <w:tcBorders>
              <w:top w:val="single" w:sz="4" w:space="0" w:color="auto"/>
              <w:left w:val="single" w:sz="4" w:space="0" w:color="auto"/>
              <w:bottom w:val="single" w:sz="4" w:space="0" w:color="auto"/>
              <w:right w:val="single" w:sz="4" w:space="0" w:color="auto"/>
            </w:tcBorders>
          </w:tcPr>
          <w:p w14:paraId="5EF6E111"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02527F6"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6C7AD996" w14:textId="77777777" w:rsidR="00D60C3B" w:rsidRPr="005D72E7" w:rsidRDefault="00D60C3B" w:rsidP="00D93FE8">
            <w:pPr>
              <w:pStyle w:val="TAL"/>
              <w:rPr>
                <w:lang w:eastAsia="zh-CN"/>
              </w:rPr>
            </w:pPr>
          </w:p>
        </w:tc>
      </w:tr>
      <w:tr w:rsidR="00D60C3B" w:rsidRPr="005D72E7" w14:paraId="7B3879B3"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003AB824" w14:textId="77777777" w:rsidR="00D60C3B" w:rsidRPr="005D72E7" w:rsidRDefault="00D60C3B" w:rsidP="00D93FE8">
            <w:pPr>
              <w:pStyle w:val="TAC"/>
              <w:rPr>
                <w:lang w:eastAsia="zh-CN"/>
              </w:rPr>
            </w:pPr>
            <w:r w:rsidRPr="005D72E7">
              <w:rPr>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67B6E730" w14:textId="77777777" w:rsidR="00D60C3B" w:rsidRPr="005D72E7" w:rsidRDefault="00D60C3B" w:rsidP="00D93FE8">
            <w:pPr>
              <w:pStyle w:val="TAL"/>
              <w:rPr>
                <w:bCs/>
              </w:rPr>
            </w:pPr>
            <w:r w:rsidRPr="005D72E7">
              <w:rPr>
                <w:bCs/>
              </w:rPr>
              <w:t xml:space="preserve">Support </w:t>
            </w:r>
            <w:r w:rsidRPr="005D72E7">
              <w:t>NR supports gap pattern 11 for independent measurement gap configuration on FR1 and per-UE gap in (NG)EN-DC</w:t>
            </w:r>
          </w:p>
        </w:tc>
        <w:tc>
          <w:tcPr>
            <w:tcW w:w="1188" w:type="dxa"/>
            <w:tcBorders>
              <w:top w:val="single" w:sz="6" w:space="0" w:color="auto"/>
              <w:left w:val="single" w:sz="6" w:space="0" w:color="auto"/>
              <w:bottom w:val="single" w:sz="6" w:space="0" w:color="auto"/>
              <w:right w:val="single" w:sz="4" w:space="0" w:color="auto"/>
            </w:tcBorders>
          </w:tcPr>
          <w:p w14:paraId="6ECFF96C" w14:textId="77777777" w:rsidR="00D60C3B" w:rsidRPr="005D72E7" w:rsidRDefault="00D60C3B" w:rsidP="00D93FE8">
            <w:pPr>
              <w:pStyle w:val="TAL"/>
              <w:rPr>
                <w:lang w:eastAsia="zh-CN"/>
              </w:rPr>
            </w:pPr>
            <w:r w:rsidRPr="005D72E7">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3BA09C6C"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B9D9C33" w14:textId="77777777" w:rsidR="00D60C3B" w:rsidRPr="005D72E7" w:rsidRDefault="00D60C3B" w:rsidP="00D93FE8">
            <w:pPr>
              <w:pStyle w:val="TAL"/>
              <w:rPr>
                <w:lang w:eastAsia="zh-CN"/>
              </w:rPr>
            </w:pPr>
            <w:r w:rsidRPr="005D72E7">
              <w:rPr>
                <w:lang w:eastAsia="zh-CN"/>
              </w:rPr>
              <w:t>pc_gp11_en_dc</w:t>
            </w:r>
          </w:p>
        </w:tc>
        <w:tc>
          <w:tcPr>
            <w:tcW w:w="709" w:type="dxa"/>
            <w:tcBorders>
              <w:top w:val="single" w:sz="4" w:space="0" w:color="auto"/>
              <w:left w:val="single" w:sz="4" w:space="0" w:color="auto"/>
              <w:bottom w:val="single" w:sz="4" w:space="0" w:color="auto"/>
              <w:right w:val="single" w:sz="4" w:space="0" w:color="auto"/>
            </w:tcBorders>
          </w:tcPr>
          <w:p w14:paraId="087E1684"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8326C17"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716999A6" w14:textId="77777777" w:rsidR="00D60C3B" w:rsidRPr="005D72E7" w:rsidRDefault="00D60C3B" w:rsidP="00D93FE8">
            <w:pPr>
              <w:pStyle w:val="TAL"/>
              <w:rPr>
                <w:lang w:eastAsia="zh-CN"/>
              </w:rPr>
            </w:pPr>
          </w:p>
        </w:tc>
      </w:tr>
      <w:tr w:rsidR="00D60C3B" w:rsidRPr="005D72E7" w14:paraId="43F95A11"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40A1C6BB" w14:textId="77777777" w:rsidR="00D60C3B" w:rsidRPr="005D72E7" w:rsidRDefault="00D60C3B" w:rsidP="00D93FE8">
            <w:pPr>
              <w:pStyle w:val="TAC"/>
              <w:rPr>
                <w:lang w:eastAsia="zh-CN"/>
              </w:rPr>
            </w:pPr>
            <w:r w:rsidRPr="005D72E7">
              <w:rPr>
                <w:lang w:eastAsia="zh-CN"/>
              </w:rPr>
              <w:t>19</w:t>
            </w:r>
          </w:p>
        </w:tc>
        <w:tc>
          <w:tcPr>
            <w:tcW w:w="3543" w:type="dxa"/>
            <w:tcBorders>
              <w:top w:val="single" w:sz="6" w:space="0" w:color="auto"/>
              <w:left w:val="single" w:sz="4" w:space="0" w:color="auto"/>
              <w:bottom w:val="single" w:sz="6" w:space="0" w:color="auto"/>
              <w:right w:val="single" w:sz="6" w:space="0" w:color="auto"/>
            </w:tcBorders>
          </w:tcPr>
          <w:p w14:paraId="1951D3C5" w14:textId="77777777" w:rsidR="00D60C3B" w:rsidRPr="005D72E7" w:rsidRDefault="00D60C3B" w:rsidP="00D93FE8">
            <w:pPr>
              <w:pStyle w:val="TAL"/>
              <w:rPr>
                <w:bCs/>
              </w:rPr>
            </w:pPr>
            <w:r w:rsidRPr="005D72E7">
              <w:rPr>
                <w:rFonts w:cs="Arial"/>
                <w:bCs/>
                <w:iCs/>
                <w:szCs w:val="18"/>
              </w:rPr>
              <w:t>Support measurement gap pattern 2 configured by NR RRC.</w:t>
            </w:r>
          </w:p>
        </w:tc>
        <w:tc>
          <w:tcPr>
            <w:tcW w:w="1188" w:type="dxa"/>
            <w:tcBorders>
              <w:top w:val="single" w:sz="6" w:space="0" w:color="auto"/>
              <w:left w:val="single" w:sz="6" w:space="0" w:color="auto"/>
              <w:bottom w:val="single" w:sz="6" w:space="0" w:color="auto"/>
              <w:right w:val="single" w:sz="4" w:space="0" w:color="auto"/>
            </w:tcBorders>
          </w:tcPr>
          <w:p w14:paraId="7335EC41"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6B56296"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79400C4" w14:textId="77777777" w:rsidR="00D60C3B" w:rsidRPr="005D72E7" w:rsidRDefault="00D60C3B" w:rsidP="00D93FE8">
            <w:pPr>
              <w:pStyle w:val="TAL"/>
              <w:rPr>
                <w:lang w:eastAsia="zh-CN"/>
              </w:rPr>
            </w:pPr>
            <w:r w:rsidRPr="005D72E7">
              <w:rPr>
                <w:lang w:eastAsia="zh-CN"/>
              </w:rPr>
              <w:t>pc_gp2_nr</w:t>
            </w:r>
          </w:p>
        </w:tc>
        <w:tc>
          <w:tcPr>
            <w:tcW w:w="709" w:type="dxa"/>
            <w:tcBorders>
              <w:top w:val="single" w:sz="4" w:space="0" w:color="auto"/>
              <w:left w:val="single" w:sz="4" w:space="0" w:color="auto"/>
              <w:bottom w:val="single" w:sz="4" w:space="0" w:color="auto"/>
              <w:right w:val="single" w:sz="4" w:space="0" w:color="auto"/>
            </w:tcBorders>
          </w:tcPr>
          <w:p w14:paraId="73EE24CF"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12070F97"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33EDC708" w14:textId="77777777" w:rsidR="00D60C3B" w:rsidRPr="005D72E7" w:rsidRDefault="00D60C3B" w:rsidP="00D93FE8">
            <w:pPr>
              <w:pStyle w:val="TAL"/>
              <w:rPr>
                <w:lang w:eastAsia="zh-CN"/>
              </w:rPr>
            </w:pPr>
          </w:p>
        </w:tc>
      </w:tr>
      <w:tr w:rsidR="00D60C3B" w:rsidRPr="005D72E7" w14:paraId="6156A7F4"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5001280C" w14:textId="77777777" w:rsidR="00D60C3B" w:rsidRPr="005D72E7" w:rsidRDefault="00D60C3B" w:rsidP="00D93FE8">
            <w:pPr>
              <w:pStyle w:val="TAC"/>
              <w:rPr>
                <w:lang w:eastAsia="zh-CN"/>
              </w:rPr>
            </w:pPr>
            <w:r w:rsidRPr="005D72E7">
              <w:rPr>
                <w:lang w:eastAsia="zh-CN"/>
              </w:rPr>
              <w:t>20</w:t>
            </w:r>
          </w:p>
        </w:tc>
        <w:tc>
          <w:tcPr>
            <w:tcW w:w="3543" w:type="dxa"/>
            <w:tcBorders>
              <w:top w:val="single" w:sz="6" w:space="0" w:color="auto"/>
              <w:left w:val="single" w:sz="4" w:space="0" w:color="auto"/>
              <w:bottom w:val="single" w:sz="6" w:space="0" w:color="auto"/>
              <w:right w:val="single" w:sz="6" w:space="0" w:color="auto"/>
            </w:tcBorders>
          </w:tcPr>
          <w:p w14:paraId="576A4773" w14:textId="77777777" w:rsidR="00D60C3B" w:rsidRPr="005D72E7" w:rsidRDefault="00D60C3B" w:rsidP="00D93FE8">
            <w:pPr>
              <w:pStyle w:val="TAL"/>
              <w:rPr>
                <w:bCs/>
              </w:rPr>
            </w:pPr>
            <w:r w:rsidRPr="005D72E7">
              <w:rPr>
                <w:rFonts w:cs="Arial"/>
                <w:bCs/>
                <w:iCs/>
                <w:szCs w:val="18"/>
              </w:rPr>
              <w:t>Support measurement gap pattern 3 configured by NR RRC.</w:t>
            </w:r>
          </w:p>
        </w:tc>
        <w:tc>
          <w:tcPr>
            <w:tcW w:w="1188" w:type="dxa"/>
            <w:tcBorders>
              <w:top w:val="single" w:sz="6" w:space="0" w:color="auto"/>
              <w:left w:val="single" w:sz="6" w:space="0" w:color="auto"/>
              <w:bottom w:val="single" w:sz="6" w:space="0" w:color="auto"/>
              <w:right w:val="single" w:sz="4" w:space="0" w:color="auto"/>
            </w:tcBorders>
          </w:tcPr>
          <w:p w14:paraId="2343E09E"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E0CDF11"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ED68EEE" w14:textId="77777777" w:rsidR="00D60C3B" w:rsidRPr="005D72E7" w:rsidRDefault="00D60C3B" w:rsidP="00D93FE8">
            <w:pPr>
              <w:pStyle w:val="TAL"/>
              <w:rPr>
                <w:lang w:eastAsia="zh-CN"/>
              </w:rPr>
            </w:pPr>
            <w:r w:rsidRPr="005D72E7">
              <w:rPr>
                <w:lang w:eastAsia="zh-CN"/>
              </w:rPr>
              <w:t>pc_gp3_nr</w:t>
            </w:r>
          </w:p>
        </w:tc>
        <w:tc>
          <w:tcPr>
            <w:tcW w:w="709" w:type="dxa"/>
            <w:tcBorders>
              <w:top w:val="single" w:sz="4" w:space="0" w:color="auto"/>
              <w:left w:val="single" w:sz="4" w:space="0" w:color="auto"/>
              <w:bottom w:val="single" w:sz="4" w:space="0" w:color="auto"/>
              <w:right w:val="single" w:sz="4" w:space="0" w:color="auto"/>
            </w:tcBorders>
          </w:tcPr>
          <w:p w14:paraId="18360EC4"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CE1218F"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13D1592C" w14:textId="77777777" w:rsidR="00D60C3B" w:rsidRPr="005D72E7" w:rsidRDefault="00D60C3B" w:rsidP="00D93FE8">
            <w:pPr>
              <w:pStyle w:val="TAL"/>
              <w:rPr>
                <w:lang w:eastAsia="zh-CN"/>
              </w:rPr>
            </w:pPr>
          </w:p>
        </w:tc>
      </w:tr>
      <w:tr w:rsidR="00D60C3B" w:rsidRPr="005D72E7" w14:paraId="30BF7534"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5476139B" w14:textId="77777777" w:rsidR="00D60C3B" w:rsidRPr="005D72E7" w:rsidRDefault="00D60C3B" w:rsidP="00D93FE8">
            <w:pPr>
              <w:pStyle w:val="TAC"/>
              <w:rPr>
                <w:lang w:eastAsia="zh-CN"/>
              </w:rPr>
            </w:pPr>
            <w:r w:rsidRPr="005D72E7">
              <w:rPr>
                <w:lang w:eastAsia="zh-CN"/>
              </w:rPr>
              <w:t>21</w:t>
            </w:r>
          </w:p>
        </w:tc>
        <w:tc>
          <w:tcPr>
            <w:tcW w:w="3543" w:type="dxa"/>
            <w:tcBorders>
              <w:top w:val="single" w:sz="6" w:space="0" w:color="auto"/>
              <w:left w:val="single" w:sz="4" w:space="0" w:color="auto"/>
              <w:bottom w:val="single" w:sz="6" w:space="0" w:color="auto"/>
              <w:right w:val="single" w:sz="6" w:space="0" w:color="auto"/>
            </w:tcBorders>
          </w:tcPr>
          <w:p w14:paraId="50DB0496" w14:textId="77777777" w:rsidR="00D60C3B" w:rsidRPr="005D72E7" w:rsidRDefault="00D60C3B" w:rsidP="00D93FE8">
            <w:pPr>
              <w:pStyle w:val="TAL"/>
              <w:rPr>
                <w:bCs/>
              </w:rPr>
            </w:pPr>
            <w:r w:rsidRPr="005D72E7">
              <w:rPr>
                <w:rFonts w:cs="Arial"/>
                <w:bCs/>
                <w:iCs/>
                <w:szCs w:val="18"/>
              </w:rPr>
              <w:t>Support measurement gap pattern 4 configured by NR RRC.</w:t>
            </w:r>
          </w:p>
        </w:tc>
        <w:tc>
          <w:tcPr>
            <w:tcW w:w="1188" w:type="dxa"/>
            <w:tcBorders>
              <w:top w:val="single" w:sz="6" w:space="0" w:color="auto"/>
              <w:left w:val="single" w:sz="6" w:space="0" w:color="auto"/>
              <w:bottom w:val="single" w:sz="6" w:space="0" w:color="auto"/>
              <w:right w:val="single" w:sz="4" w:space="0" w:color="auto"/>
            </w:tcBorders>
          </w:tcPr>
          <w:p w14:paraId="7D4BE22E"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330E9EE"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68B4CF7" w14:textId="77777777" w:rsidR="00D60C3B" w:rsidRPr="005D72E7" w:rsidRDefault="00D60C3B" w:rsidP="00D93FE8">
            <w:pPr>
              <w:pStyle w:val="TAL"/>
              <w:rPr>
                <w:lang w:eastAsia="zh-CN"/>
              </w:rPr>
            </w:pPr>
            <w:r w:rsidRPr="005D72E7">
              <w:rPr>
                <w:lang w:eastAsia="zh-CN"/>
              </w:rPr>
              <w:t>pc_gp4_nr</w:t>
            </w:r>
          </w:p>
        </w:tc>
        <w:tc>
          <w:tcPr>
            <w:tcW w:w="709" w:type="dxa"/>
            <w:tcBorders>
              <w:top w:val="single" w:sz="4" w:space="0" w:color="auto"/>
              <w:left w:val="single" w:sz="4" w:space="0" w:color="auto"/>
              <w:bottom w:val="single" w:sz="4" w:space="0" w:color="auto"/>
              <w:right w:val="single" w:sz="4" w:space="0" w:color="auto"/>
            </w:tcBorders>
          </w:tcPr>
          <w:p w14:paraId="09148317"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2F5B749"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5785529F" w14:textId="77777777" w:rsidR="00D60C3B" w:rsidRPr="005D72E7" w:rsidRDefault="00D60C3B" w:rsidP="00D93FE8">
            <w:pPr>
              <w:pStyle w:val="TAL"/>
              <w:rPr>
                <w:lang w:eastAsia="zh-CN"/>
              </w:rPr>
            </w:pPr>
          </w:p>
        </w:tc>
      </w:tr>
      <w:tr w:rsidR="00D60C3B" w:rsidRPr="005D72E7" w14:paraId="3E8CE56B"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3C0024C2" w14:textId="77777777" w:rsidR="00D60C3B" w:rsidRPr="005D72E7" w:rsidRDefault="00D60C3B" w:rsidP="00D93FE8">
            <w:pPr>
              <w:pStyle w:val="TAC"/>
              <w:rPr>
                <w:lang w:eastAsia="zh-CN"/>
              </w:rPr>
            </w:pPr>
            <w:r w:rsidRPr="005D72E7">
              <w:rPr>
                <w:lang w:eastAsia="zh-CN"/>
              </w:rPr>
              <w:t>22</w:t>
            </w:r>
          </w:p>
        </w:tc>
        <w:tc>
          <w:tcPr>
            <w:tcW w:w="3543" w:type="dxa"/>
            <w:tcBorders>
              <w:top w:val="single" w:sz="6" w:space="0" w:color="auto"/>
              <w:left w:val="single" w:sz="4" w:space="0" w:color="auto"/>
              <w:bottom w:val="single" w:sz="6" w:space="0" w:color="auto"/>
              <w:right w:val="single" w:sz="6" w:space="0" w:color="auto"/>
            </w:tcBorders>
          </w:tcPr>
          <w:p w14:paraId="6C8EEA49" w14:textId="77777777" w:rsidR="00D60C3B" w:rsidRPr="005D72E7" w:rsidRDefault="00D60C3B" w:rsidP="00D93FE8">
            <w:pPr>
              <w:pStyle w:val="TAL"/>
              <w:rPr>
                <w:bCs/>
              </w:rPr>
            </w:pPr>
            <w:r w:rsidRPr="005D72E7">
              <w:rPr>
                <w:rFonts w:cs="Arial"/>
                <w:bCs/>
                <w:iCs/>
                <w:szCs w:val="18"/>
              </w:rPr>
              <w:t>Support measurement gap pattern 5 configured by NR RRC.</w:t>
            </w:r>
          </w:p>
        </w:tc>
        <w:tc>
          <w:tcPr>
            <w:tcW w:w="1188" w:type="dxa"/>
            <w:tcBorders>
              <w:top w:val="single" w:sz="6" w:space="0" w:color="auto"/>
              <w:left w:val="single" w:sz="6" w:space="0" w:color="auto"/>
              <w:bottom w:val="single" w:sz="6" w:space="0" w:color="auto"/>
              <w:right w:val="single" w:sz="4" w:space="0" w:color="auto"/>
            </w:tcBorders>
          </w:tcPr>
          <w:p w14:paraId="41BEDB1F"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1E8FD9E"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2566991" w14:textId="77777777" w:rsidR="00D60C3B" w:rsidRPr="005D72E7" w:rsidRDefault="00D60C3B" w:rsidP="00D93FE8">
            <w:pPr>
              <w:pStyle w:val="TAL"/>
              <w:rPr>
                <w:lang w:eastAsia="zh-CN"/>
              </w:rPr>
            </w:pPr>
            <w:r w:rsidRPr="005D72E7">
              <w:rPr>
                <w:lang w:eastAsia="zh-CN"/>
              </w:rPr>
              <w:t>pc_gp5_nr</w:t>
            </w:r>
          </w:p>
        </w:tc>
        <w:tc>
          <w:tcPr>
            <w:tcW w:w="709" w:type="dxa"/>
            <w:tcBorders>
              <w:top w:val="single" w:sz="4" w:space="0" w:color="auto"/>
              <w:left w:val="single" w:sz="4" w:space="0" w:color="auto"/>
              <w:bottom w:val="single" w:sz="4" w:space="0" w:color="auto"/>
              <w:right w:val="single" w:sz="4" w:space="0" w:color="auto"/>
            </w:tcBorders>
          </w:tcPr>
          <w:p w14:paraId="781CD157"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497E594"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524F12B1" w14:textId="77777777" w:rsidR="00D60C3B" w:rsidRPr="005D72E7" w:rsidRDefault="00D60C3B" w:rsidP="00D93FE8">
            <w:pPr>
              <w:pStyle w:val="TAL"/>
              <w:rPr>
                <w:lang w:eastAsia="zh-CN"/>
              </w:rPr>
            </w:pPr>
          </w:p>
        </w:tc>
      </w:tr>
      <w:tr w:rsidR="00D60C3B" w:rsidRPr="005D72E7" w14:paraId="33EAE48E"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3E4A20E6" w14:textId="77777777" w:rsidR="00D60C3B" w:rsidRPr="005D72E7" w:rsidRDefault="00D60C3B" w:rsidP="00D93FE8">
            <w:pPr>
              <w:pStyle w:val="TAC"/>
              <w:rPr>
                <w:lang w:eastAsia="zh-CN"/>
              </w:rPr>
            </w:pPr>
            <w:r w:rsidRPr="005D72E7">
              <w:rPr>
                <w:lang w:eastAsia="zh-CN"/>
              </w:rPr>
              <w:t>23</w:t>
            </w:r>
          </w:p>
        </w:tc>
        <w:tc>
          <w:tcPr>
            <w:tcW w:w="3543" w:type="dxa"/>
            <w:tcBorders>
              <w:top w:val="single" w:sz="6" w:space="0" w:color="auto"/>
              <w:left w:val="single" w:sz="4" w:space="0" w:color="auto"/>
              <w:bottom w:val="single" w:sz="6" w:space="0" w:color="auto"/>
              <w:right w:val="single" w:sz="6" w:space="0" w:color="auto"/>
            </w:tcBorders>
          </w:tcPr>
          <w:p w14:paraId="3CDCE807" w14:textId="77777777" w:rsidR="00D60C3B" w:rsidRPr="005D72E7" w:rsidRDefault="00D60C3B" w:rsidP="00D93FE8">
            <w:pPr>
              <w:pStyle w:val="TAL"/>
              <w:rPr>
                <w:bCs/>
              </w:rPr>
            </w:pPr>
            <w:r w:rsidRPr="005D72E7">
              <w:rPr>
                <w:rFonts w:cs="Arial"/>
                <w:bCs/>
                <w:iCs/>
                <w:szCs w:val="18"/>
              </w:rPr>
              <w:t>Support measurement gap pattern 6 configured by NR RRC.</w:t>
            </w:r>
          </w:p>
        </w:tc>
        <w:tc>
          <w:tcPr>
            <w:tcW w:w="1188" w:type="dxa"/>
            <w:tcBorders>
              <w:top w:val="single" w:sz="6" w:space="0" w:color="auto"/>
              <w:left w:val="single" w:sz="6" w:space="0" w:color="auto"/>
              <w:bottom w:val="single" w:sz="6" w:space="0" w:color="auto"/>
              <w:right w:val="single" w:sz="4" w:space="0" w:color="auto"/>
            </w:tcBorders>
          </w:tcPr>
          <w:p w14:paraId="01BE3188"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87EF1D7"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910B13B" w14:textId="77777777" w:rsidR="00D60C3B" w:rsidRPr="005D72E7" w:rsidRDefault="00D60C3B" w:rsidP="00D93FE8">
            <w:pPr>
              <w:pStyle w:val="TAL"/>
              <w:rPr>
                <w:lang w:eastAsia="zh-CN"/>
              </w:rPr>
            </w:pPr>
            <w:r w:rsidRPr="005D72E7">
              <w:rPr>
                <w:lang w:eastAsia="zh-CN"/>
              </w:rPr>
              <w:t>pc_gp6_nr</w:t>
            </w:r>
          </w:p>
        </w:tc>
        <w:tc>
          <w:tcPr>
            <w:tcW w:w="709" w:type="dxa"/>
            <w:tcBorders>
              <w:top w:val="single" w:sz="4" w:space="0" w:color="auto"/>
              <w:left w:val="single" w:sz="4" w:space="0" w:color="auto"/>
              <w:bottom w:val="single" w:sz="4" w:space="0" w:color="auto"/>
              <w:right w:val="single" w:sz="4" w:space="0" w:color="auto"/>
            </w:tcBorders>
          </w:tcPr>
          <w:p w14:paraId="506BF308"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8576880"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2C50D43D" w14:textId="77777777" w:rsidR="00D60C3B" w:rsidRPr="005D72E7" w:rsidRDefault="00D60C3B" w:rsidP="00D93FE8">
            <w:pPr>
              <w:pStyle w:val="TAL"/>
              <w:rPr>
                <w:lang w:eastAsia="zh-CN"/>
              </w:rPr>
            </w:pPr>
          </w:p>
        </w:tc>
      </w:tr>
      <w:tr w:rsidR="00D60C3B" w:rsidRPr="005D72E7" w14:paraId="1AA167D8"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554EDE7F" w14:textId="77777777" w:rsidR="00D60C3B" w:rsidRPr="005D72E7" w:rsidRDefault="00D60C3B" w:rsidP="00D93FE8">
            <w:pPr>
              <w:pStyle w:val="TAC"/>
              <w:rPr>
                <w:lang w:eastAsia="zh-CN"/>
              </w:rPr>
            </w:pPr>
            <w:r w:rsidRPr="005D72E7">
              <w:rPr>
                <w:lang w:eastAsia="zh-CN"/>
              </w:rPr>
              <w:t>24</w:t>
            </w:r>
          </w:p>
        </w:tc>
        <w:tc>
          <w:tcPr>
            <w:tcW w:w="3543" w:type="dxa"/>
            <w:tcBorders>
              <w:top w:val="single" w:sz="6" w:space="0" w:color="auto"/>
              <w:left w:val="single" w:sz="4" w:space="0" w:color="auto"/>
              <w:bottom w:val="single" w:sz="6" w:space="0" w:color="auto"/>
              <w:right w:val="single" w:sz="6" w:space="0" w:color="auto"/>
            </w:tcBorders>
          </w:tcPr>
          <w:p w14:paraId="4DBA8FD8" w14:textId="77777777" w:rsidR="00D60C3B" w:rsidRPr="005D72E7" w:rsidRDefault="00D60C3B" w:rsidP="00D93FE8">
            <w:pPr>
              <w:pStyle w:val="TAL"/>
              <w:rPr>
                <w:bCs/>
              </w:rPr>
            </w:pPr>
            <w:r w:rsidRPr="005D72E7">
              <w:rPr>
                <w:rFonts w:cs="Arial"/>
                <w:bCs/>
                <w:iCs/>
                <w:szCs w:val="18"/>
              </w:rPr>
              <w:t>Support measurement gap pattern 7 configured by NR RRC.</w:t>
            </w:r>
          </w:p>
        </w:tc>
        <w:tc>
          <w:tcPr>
            <w:tcW w:w="1188" w:type="dxa"/>
            <w:tcBorders>
              <w:top w:val="single" w:sz="6" w:space="0" w:color="auto"/>
              <w:left w:val="single" w:sz="6" w:space="0" w:color="auto"/>
              <w:bottom w:val="single" w:sz="6" w:space="0" w:color="auto"/>
              <w:right w:val="single" w:sz="4" w:space="0" w:color="auto"/>
            </w:tcBorders>
          </w:tcPr>
          <w:p w14:paraId="092D25EB"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41450AF"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A6818C6" w14:textId="77777777" w:rsidR="00D60C3B" w:rsidRPr="005D72E7" w:rsidRDefault="00D60C3B" w:rsidP="00D93FE8">
            <w:pPr>
              <w:pStyle w:val="TAL"/>
              <w:rPr>
                <w:lang w:eastAsia="zh-CN"/>
              </w:rPr>
            </w:pPr>
            <w:r w:rsidRPr="005D72E7">
              <w:rPr>
                <w:lang w:eastAsia="zh-CN"/>
              </w:rPr>
              <w:t>pc_gp7_nr</w:t>
            </w:r>
          </w:p>
        </w:tc>
        <w:tc>
          <w:tcPr>
            <w:tcW w:w="709" w:type="dxa"/>
            <w:tcBorders>
              <w:top w:val="single" w:sz="4" w:space="0" w:color="auto"/>
              <w:left w:val="single" w:sz="4" w:space="0" w:color="auto"/>
              <w:bottom w:val="single" w:sz="4" w:space="0" w:color="auto"/>
              <w:right w:val="single" w:sz="4" w:space="0" w:color="auto"/>
            </w:tcBorders>
          </w:tcPr>
          <w:p w14:paraId="468B3D8B"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6C4E0A0"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29EA3FE1" w14:textId="77777777" w:rsidR="00D60C3B" w:rsidRPr="005D72E7" w:rsidRDefault="00D60C3B" w:rsidP="00D93FE8">
            <w:pPr>
              <w:pStyle w:val="TAL"/>
              <w:rPr>
                <w:lang w:eastAsia="zh-CN"/>
              </w:rPr>
            </w:pPr>
          </w:p>
        </w:tc>
      </w:tr>
      <w:tr w:rsidR="00D60C3B" w:rsidRPr="005D72E7" w14:paraId="21925820"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3D19796C" w14:textId="77777777" w:rsidR="00D60C3B" w:rsidRPr="005D72E7" w:rsidRDefault="00D60C3B" w:rsidP="00D93FE8">
            <w:pPr>
              <w:pStyle w:val="TAC"/>
              <w:rPr>
                <w:lang w:eastAsia="zh-CN"/>
              </w:rPr>
            </w:pPr>
            <w:r w:rsidRPr="005D72E7">
              <w:rPr>
                <w:lang w:eastAsia="zh-CN"/>
              </w:rPr>
              <w:t>25</w:t>
            </w:r>
          </w:p>
        </w:tc>
        <w:tc>
          <w:tcPr>
            <w:tcW w:w="3543" w:type="dxa"/>
            <w:tcBorders>
              <w:top w:val="single" w:sz="6" w:space="0" w:color="auto"/>
              <w:left w:val="single" w:sz="4" w:space="0" w:color="auto"/>
              <w:bottom w:val="single" w:sz="6" w:space="0" w:color="auto"/>
              <w:right w:val="single" w:sz="6" w:space="0" w:color="auto"/>
            </w:tcBorders>
          </w:tcPr>
          <w:p w14:paraId="155407AB" w14:textId="77777777" w:rsidR="00D60C3B" w:rsidRPr="005D72E7" w:rsidRDefault="00D60C3B" w:rsidP="00D93FE8">
            <w:pPr>
              <w:pStyle w:val="TAL"/>
              <w:rPr>
                <w:bCs/>
              </w:rPr>
            </w:pPr>
            <w:r w:rsidRPr="005D72E7">
              <w:rPr>
                <w:rFonts w:cs="Arial"/>
                <w:bCs/>
                <w:iCs/>
                <w:szCs w:val="18"/>
              </w:rPr>
              <w:t>Support measurement gap pattern 8 configured by NR RRC.</w:t>
            </w:r>
          </w:p>
        </w:tc>
        <w:tc>
          <w:tcPr>
            <w:tcW w:w="1188" w:type="dxa"/>
            <w:tcBorders>
              <w:top w:val="single" w:sz="6" w:space="0" w:color="auto"/>
              <w:left w:val="single" w:sz="6" w:space="0" w:color="auto"/>
              <w:bottom w:val="single" w:sz="6" w:space="0" w:color="auto"/>
              <w:right w:val="single" w:sz="4" w:space="0" w:color="auto"/>
            </w:tcBorders>
          </w:tcPr>
          <w:p w14:paraId="53B6E005"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9BD02CC"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32123ED" w14:textId="77777777" w:rsidR="00D60C3B" w:rsidRPr="005D72E7" w:rsidRDefault="00D60C3B" w:rsidP="00D93FE8">
            <w:pPr>
              <w:pStyle w:val="TAL"/>
              <w:rPr>
                <w:lang w:eastAsia="zh-CN"/>
              </w:rPr>
            </w:pPr>
            <w:r w:rsidRPr="005D72E7">
              <w:rPr>
                <w:lang w:eastAsia="zh-CN"/>
              </w:rPr>
              <w:t>pc_gp8_nr</w:t>
            </w:r>
          </w:p>
        </w:tc>
        <w:tc>
          <w:tcPr>
            <w:tcW w:w="709" w:type="dxa"/>
            <w:tcBorders>
              <w:top w:val="single" w:sz="4" w:space="0" w:color="auto"/>
              <w:left w:val="single" w:sz="4" w:space="0" w:color="auto"/>
              <w:bottom w:val="single" w:sz="4" w:space="0" w:color="auto"/>
              <w:right w:val="single" w:sz="4" w:space="0" w:color="auto"/>
            </w:tcBorders>
          </w:tcPr>
          <w:p w14:paraId="396C1071"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01BF949F"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2DB55BDF" w14:textId="77777777" w:rsidR="00D60C3B" w:rsidRPr="005D72E7" w:rsidRDefault="00D60C3B" w:rsidP="00D93FE8">
            <w:pPr>
              <w:pStyle w:val="TAL"/>
              <w:rPr>
                <w:lang w:eastAsia="zh-CN"/>
              </w:rPr>
            </w:pPr>
          </w:p>
        </w:tc>
      </w:tr>
      <w:tr w:rsidR="00D60C3B" w:rsidRPr="005D72E7" w14:paraId="2F90D127"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064B9381" w14:textId="77777777" w:rsidR="00D60C3B" w:rsidRPr="005D72E7" w:rsidRDefault="00D60C3B" w:rsidP="00D93FE8">
            <w:pPr>
              <w:pStyle w:val="TAC"/>
              <w:rPr>
                <w:lang w:eastAsia="zh-CN"/>
              </w:rPr>
            </w:pPr>
            <w:r w:rsidRPr="005D72E7">
              <w:rPr>
                <w:lang w:eastAsia="zh-CN"/>
              </w:rPr>
              <w:t>26</w:t>
            </w:r>
          </w:p>
        </w:tc>
        <w:tc>
          <w:tcPr>
            <w:tcW w:w="3543" w:type="dxa"/>
            <w:tcBorders>
              <w:top w:val="single" w:sz="6" w:space="0" w:color="auto"/>
              <w:left w:val="single" w:sz="4" w:space="0" w:color="auto"/>
              <w:bottom w:val="single" w:sz="6" w:space="0" w:color="auto"/>
              <w:right w:val="single" w:sz="6" w:space="0" w:color="auto"/>
            </w:tcBorders>
          </w:tcPr>
          <w:p w14:paraId="1C66611B" w14:textId="77777777" w:rsidR="00D60C3B" w:rsidRPr="005D72E7" w:rsidRDefault="00D60C3B" w:rsidP="00D93FE8">
            <w:pPr>
              <w:pStyle w:val="TAL"/>
              <w:rPr>
                <w:bCs/>
              </w:rPr>
            </w:pPr>
            <w:r w:rsidRPr="005D72E7">
              <w:rPr>
                <w:rFonts w:cs="Arial"/>
                <w:bCs/>
                <w:iCs/>
                <w:szCs w:val="18"/>
              </w:rPr>
              <w:t>Support measurement gap pattern 9 configured by NR RRC.</w:t>
            </w:r>
          </w:p>
        </w:tc>
        <w:tc>
          <w:tcPr>
            <w:tcW w:w="1188" w:type="dxa"/>
            <w:tcBorders>
              <w:top w:val="single" w:sz="6" w:space="0" w:color="auto"/>
              <w:left w:val="single" w:sz="6" w:space="0" w:color="auto"/>
              <w:bottom w:val="single" w:sz="6" w:space="0" w:color="auto"/>
              <w:right w:val="single" w:sz="4" w:space="0" w:color="auto"/>
            </w:tcBorders>
          </w:tcPr>
          <w:p w14:paraId="1EA806DA"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F1B9BF5"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13AD9C6" w14:textId="77777777" w:rsidR="00D60C3B" w:rsidRPr="005D72E7" w:rsidRDefault="00D60C3B" w:rsidP="00D93FE8">
            <w:pPr>
              <w:pStyle w:val="TAL"/>
              <w:rPr>
                <w:lang w:eastAsia="zh-CN"/>
              </w:rPr>
            </w:pPr>
            <w:r w:rsidRPr="005D72E7">
              <w:rPr>
                <w:lang w:eastAsia="zh-CN"/>
              </w:rPr>
              <w:t>pc_gp9_nr</w:t>
            </w:r>
          </w:p>
        </w:tc>
        <w:tc>
          <w:tcPr>
            <w:tcW w:w="709" w:type="dxa"/>
            <w:tcBorders>
              <w:top w:val="single" w:sz="4" w:space="0" w:color="auto"/>
              <w:left w:val="single" w:sz="4" w:space="0" w:color="auto"/>
              <w:bottom w:val="single" w:sz="4" w:space="0" w:color="auto"/>
              <w:right w:val="single" w:sz="4" w:space="0" w:color="auto"/>
            </w:tcBorders>
          </w:tcPr>
          <w:p w14:paraId="59C15D9D"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A314452"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7F16FA64" w14:textId="77777777" w:rsidR="00D60C3B" w:rsidRPr="005D72E7" w:rsidRDefault="00D60C3B" w:rsidP="00D93FE8">
            <w:pPr>
              <w:pStyle w:val="TAL"/>
              <w:rPr>
                <w:lang w:eastAsia="zh-CN"/>
              </w:rPr>
            </w:pPr>
          </w:p>
        </w:tc>
      </w:tr>
      <w:tr w:rsidR="00D60C3B" w:rsidRPr="005D72E7" w14:paraId="0B5EFD86"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61B4A4B3" w14:textId="77777777" w:rsidR="00D60C3B" w:rsidRPr="005D72E7" w:rsidRDefault="00D60C3B" w:rsidP="00D93FE8">
            <w:pPr>
              <w:pStyle w:val="TAC"/>
              <w:rPr>
                <w:lang w:eastAsia="zh-CN"/>
              </w:rPr>
            </w:pPr>
            <w:r w:rsidRPr="005D72E7">
              <w:rPr>
                <w:lang w:eastAsia="zh-CN"/>
              </w:rPr>
              <w:t>27</w:t>
            </w:r>
          </w:p>
        </w:tc>
        <w:tc>
          <w:tcPr>
            <w:tcW w:w="3543" w:type="dxa"/>
            <w:tcBorders>
              <w:top w:val="single" w:sz="6" w:space="0" w:color="auto"/>
              <w:left w:val="single" w:sz="4" w:space="0" w:color="auto"/>
              <w:bottom w:val="single" w:sz="6" w:space="0" w:color="auto"/>
              <w:right w:val="single" w:sz="6" w:space="0" w:color="auto"/>
            </w:tcBorders>
          </w:tcPr>
          <w:p w14:paraId="6A1F5791" w14:textId="77777777" w:rsidR="00D60C3B" w:rsidRPr="005D72E7" w:rsidRDefault="00D60C3B" w:rsidP="00D93FE8">
            <w:pPr>
              <w:pStyle w:val="TAL"/>
              <w:rPr>
                <w:bCs/>
              </w:rPr>
            </w:pPr>
            <w:r w:rsidRPr="005D72E7">
              <w:rPr>
                <w:rFonts w:cs="Arial"/>
                <w:bCs/>
                <w:iCs/>
                <w:szCs w:val="18"/>
              </w:rPr>
              <w:t>Support measurement gap pattern 10 configured by NR RRC.</w:t>
            </w:r>
          </w:p>
        </w:tc>
        <w:tc>
          <w:tcPr>
            <w:tcW w:w="1188" w:type="dxa"/>
            <w:tcBorders>
              <w:top w:val="single" w:sz="6" w:space="0" w:color="auto"/>
              <w:left w:val="single" w:sz="6" w:space="0" w:color="auto"/>
              <w:bottom w:val="single" w:sz="6" w:space="0" w:color="auto"/>
              <w:right w:val="single" w:sz="4" w:space="0" w:color="auto"/>
            </w:tcBorders>
          </w:tcPr>
          <w:p w14:paraId="4F6F4F22"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C3BB60C"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9C3DD61" w14:textId="77777777" w:rsidR="00D60C3B" w:rsidRPr="005D72E7" w:rsidRDefault="00D60C3B" w:rsidP="00D93FE8">
            <w:pPr>
              <w:pStyle w:val="TAL"/>
              <w:rPr>
                <w:lang w:eastAsia="zh-CN"/>
              </w:rPr>
            </w:pPr>
            <w:r w:rsidRPr="005D72E7">
              <w:rPr>
                <w:lang w:eastAsia="zh-CN"/>
              </w:rPr>
              <w:t>pc_gp10_nr</w:t>
            </w:r>
          </w:p>
        </w:tc>
        <w:tc>
          <w:tcPr>
            <w:tcW w:w="709" w:type="dxa"/>
            <w:tcBorders>
              <w:top w:val="single" w:sz="4" w:space="0" w:color="auto"/>
              <w:left w:val="single" w:sz="4" w:space="0" w:color="auto"/>
              <w:bottom w:val="single" w:sz="4" w:space="0" w:color="auto"/>
              <w:right w:val="single" w:sz="4" w:space="0" w:color="auto"/>
            </w:tcBorders>
          </w:tcPr>
          <w:p w14:paraId="0A107ED3"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5DE1B0D"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24C0969E" w14:textId="77777777" w:rsidR="00D60C3B" w:rsidRPr="005D72E7" w:rsidRDefault="00D60C3B" w:rsidP="00D93FE8">
            <w:pPr>
              <w:pStyle w:val="TAL"/>
              <w:rPr>
                <w:lang w:eastAsia="zh-CN"/>
              </w:rPr>
            </w:pPr>
          </w:p>
        </w:tc>
      </w:tr>
      <w:tr w:rsidR="00D60C3B" w:rsidRPr="005D72E7" w14:paraId="78DC26B1"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5630B427" w14:textId="77777777" w:rsidR="00D60C3B" w:rsidRPr="005D72E7" w:rsidRDefault="00D60C3B" w:rsidP="00D93FE8">
            <w:pPr>
              <w:pStyle w:val="TAC"/>
              <w:rPr>
                <w:lang w:eastAsia="zh-CN"/>
              </w:rPr>
            </w:pPr>
            <w:r w:rsidRPr="005D72E7">
              <w:rPr>
                <w:lang w:eastAsia="zh-CN"/>
              </w:rPr>
              <w:t>28</w:t>
            </w:r>
          </w:p>
        </w:tc>
        <w:tc>
          <w:tcPr>
            <w:tcW w:w="3543" w:type="dxa"/>
            <w:tcBorders>
              <w:top w:val="single" w:sz="6" w:space="0" w:color="auto"/>
              <w:left w:val="single" w:sz="4" w:space="0" w:color="auto"/>
              <w:bottom w:val="single" w:sz="6" w:space="0" w:color="auto"/>
              <w:right w:val="single" w:sz="6" w:space="0" w:color="auto"/>
            </w:tcBorders>
          </w:tcPr>
          <w:p w14:paraId="257C1808" w14:textId="77777777" w:rsidR="00D60C3B" w:rsidRPr="005D72E7" w:rsidRDefault="00D60C3B" w:rsidP="00D93FE8">
            <w:pPr>
              <w:pStyle w:val="TAL"/>
              <w:rPr>
                <w:bCs/>
              </w:rPr>
            </w:pPr>
            <w:r w:rsidRPr="005D72E7">
              <w:rPr>
                <w:rFonts w:cs="Arial"/>
                <w:bCs/>
                <w:iCs/>
                <w:szCs w:val="18"/>
              </w:rPr>
              <w:t>Support measurement gap pattern 11 configured by NR RRC.</w:t>
            </w:r>
          </w:p>
        </w:tc>
        <w:tc>
          <w:tcPr>
            <w:tcW w:w="1188" w:type="dxa"/>
            <w:tcBorders>
              <w:top w:val="single" w:sz="6" w:space="0" w:color="auto"/>
              <w:left w:val="single" w:sz="6" w:space="0" w:color="auto"/>
              <w:bottom w:val="single" w:sz="6" w:space="0" w:color="auto"/>
              <w:right w:val="single" w:sz="4" w:space="0" w:color="auto"/>
            </w:tcBorders>
          </w:tcPr>
          <w:p w14:paraId="24B2B8E9"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76C797D"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77DAF1E" w14:textId="77777777" w:rsidR="00D60C3B" w:rsidRPr="005D72E7" w:rsidRDefault="00D60C3B" w:rsidP="00D93FE8">
            <w:pPr>
              <w:pStyle w:val="TAL"/>
              <w:rPr>
                <w:lang w:eastAsia="zh-CN"/>
              </w:rPr>
            </w:pPr>
            <w:r w:rsidRPr="005D72E7">
              <w:rPr>
                <w:lang w:eastAsia="zh-CN"/>
              </w:rPr>
              <w:t>pc_gp11_nr</w:t>
            </w:r>
          </w:p>
        </w:tc>
        <w:tc>
          <w:tcPr>
            <w:tcW w:w="709" w:type="dxa"/>
            <w:tcBorders>
              <w:top w:val="single" w:sz="4" w:space="0" w:color="auto"/>
              <w:left w:val="single" w:sz="4" w:space="0" w:color="auto"/>
              <w:bottom w:val="single" w:sz="4" w:space="0" w:color="auto"/>
              <w:right w:val="single" w:sz="4" w:space="0" w:color="auto"/>
            </w:tcBorders>
          </w:tcPr>
          <w:p w14:paraId="4BB3CB5E"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B8DBB33"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17537C81" w14:textId="77777777" w:rsidR="00D60C3B" w:rsidRPr="005D72E7" w:rsidRDefault="00D60C3B" w:rsidP="00D93FE8">
            <w:pPr>
              <w:pStyle w:val="TAL"/>
              <w:rPr>
                <w:lang w:eastAsia="zh-CN"/>
              </w:rPr>
            </w:pPr>
          </w:p>
        </w:tc>
      </w:tr>
      <w:tr w:rsidR="00D60C3B" w:rsidRPr="005D72E7" w14:paraId="7A0F5404"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30C55F98" w14:textId="77777777" w:rsidR="00D60C3B" w:rsidRPr="005D72E7" w:rsidRDefault="00D60C3B" w:rsidP="00D93FE8">
            <w:pPr>
              <w:pStyle w:val="TAC"/>
              <w:rPr>
                <w:lang w:eastAsia="zh-CN"/>
              </w:rPr>
            </w:pPr>
            <w:r w:rsidRPr="005D72E7">
              <w:rPr>
                <w:lang w:eastAsia="zh-CN"/>
              </w:rPr>
              <w:t>29</w:t>
            </w:r>
          </w:p>
        </w:tc>
        <w:tc>
          <w:tcPr>
            <w:tcW w:w="3543" w:type="dxa"/>
            <w:tcBorders>
              <w:top w:val="single" w:sz="6" w:space="0" w:color="auto"/>
              <w:left w:val="single" w:sz="4" w:space="0" w:color="auto"/>
              <w:bottom w:val="single" w:sz="6" w:space="0" w:color="auto"/>
              <w:right w:val="single" w:sz="6" w:space="0" w:color="auto"/>
            </w:tcBorders>
          </w:tcPr>
          <w:p w14:paraId="1EF11779" w14:textId="77777777" w:rsidR="00D60C3B" w:rsidRPr="005D72E7" w:rsidRDefault="00D60C3B" w:rsidP="00D93FE8">
            <w:pPr>
              <w:pStyle w:val="TAL"/>
              <w:rPr>
                <w:bCs/>
              </w:rPr>
            </w:pPr>
            <w:r w:rsidRPr="005D72E7">
              <w:rPr>
                <w:rFonts w:cs="Arial"/>
                <w:bCs/>
                <w:iCs/>
                <w:szCs w:val="18"/>
              </w:rPr>
              <w:t>Support measurement gap pattern 12 configured by NR RRC.</w:t>
            </w:r>
          </w:p>
        </w:tc>
        <w:tc>
          <w:tcPr>
            <w:tcW w:w="1188" w:type="dxa"/>
            <w:tcBorders>
              <w:top w:val="single" w:sz="6" w:space="0" w:color="auto"/>
              <w:left w:val="single" w:sz="6" w:space="0" w:color="auto"/>
              <w:bottom w:val="single" w:sz="6" w:space="0" w:color="auto"/>
              <w:right w:val="single" w:sz="4" w:space="0" w:color="auto"/>
            </w:tcBorders>
          </w:tcPr>
          <w:p w14:paraId="221E3ADA"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CC47204"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75705D5" w14:textId="77777777" w:rsidR="00D60C3B" w:rsidRPr="005D72E7" w:rsidRDefault="00D60C3B" w:rsidP="00D93FE8">
            <w:pPr>
              <w:pStyle w:val="TAL"/>
              <w:rPr>
                <w:lang w:eastAsia="zh-CN"/>
              </w:rPr>
            </w:pPr>
            <w:r w:rsidRPr="005D72E7">
              <w:rPr>
                <w:lang w:eastAsia="zh-CN"/>
              </w:rPr>
              <w:t>pc_gp12_nr</w:t>
            </w:r>
          </w:p>
        </w:tc>
        <w:tc>
          <w:tcPr>
            <w:tcW w:w="709" w:type="dxa"/>
            <w:tcBorders>
              <w:top w:val="single" w:sz="4" w:space="0" w:color="auto"/>
              <w:left w:val="single" w:sz="4" w:space="0" w:color="auto"/>
              <w:bottom w:val="single" w:sz="4" w:space="0" w:color="auto"/>
              <w:right w:val="single" w:sz="4" w:space="0" w:color="auto"/>
            </w:tcBorders>
          </w:tcPr>
          <w:p w14:paraId="008771F5"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72B729B"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08D8A3C4" w14:textId="77777777" w:rsidR="00D60C3B" w:rsidRPr="005D72E7" w:rsidRDefault="00D60C3B" w:rsidP="00D93FE8">
            <w:pPr>
              <w:pStyle w:val="TAL"/>
              <w:rPr>
                <w:lang w:eastAsia="zh-CN"/>
              </w:rPr>
            </w:pPr>
          </w:p>
        </w:tc>
      </w:tr>
      <w:tr w:rsidR="00D60C3B" w:rsidRPr="005D72E7" w14:paraId="5ACAD83E"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39171809" w14:textId="77777777" w:rsidR="00D60C3B" w:rsidRPr="005D72E7" w:rsidRDefault="00D60C3B" w:rsidP="00D93FE8">
            <w:pPr>
              <w:pStyle w:val="TAC"/>
              <w:rPr>
                <w:lang w:eastAsia="zh-CN"/>
              </w:rPr>
            </w:pPr>
            <w:r w:rsidRPr="005D72E7">
              <w:rPr>
                <w:lang w:eastAsia="zh-CN"/>
              </w:rPr>
              <w:t>30</w:t>
            </w:r>
          </w:p>
        </w:tc>
        <w:tc>
          <w:tcPr>
            <w:tcW w:w="3543" w:type="dxa"/>
            <w:tcBorders>
              <w:top w:val="single" w:sz="6" w:space="0" w:color="auto"/>
              <w:left w:val="single" w:sz="4" w:space="0" w:color="auto"/>
              <w:bottom w:val="single" w:sz="6" w:space="0" w:color="auto"/>
              <w:right w:val="single" w:sz="6" w:space="0" w:color="auto"/>
            </w:tcBorders>
          </w:tcPr>
          <w:p w14:paraId="4601F167" w14:textId="77777777" w:rsidR="00D60C3B" w:rsidRPr="005D72E7" w:rsidRDefault="00D60C3B" w:rsidP="00D93FE8">
            <w:pPr>
              <w:pStyle w:val="TAL"/>
              <w:rPr>
                <w:bCs/>
              </w:rPr>
            </w:pPr>
            <w:r w:rsidRPr="005D72E7">
              <w:rPr>
                <w:rFonts w:cs="Arial"/>
                <w:bCs/>
                <w:iCs/>
                <w:szCs w:val="18"/>
              </w:rPr>
              <w:t>Support measurement gap pattern 15 configured by NR RRC.</w:t>
            </w:r>
          </w:p>
        </w:tc>
        <w:tc>
          <w:tcPr>
            <w:tcW w:w="1188" w:type="dxa"/>
            <w:tcBorders>
              <w:top w:val="single" w:sz="6" w:space="0" w:color="auto"/>
              <w:left w:val="single" w:sz="6" w:space="0" w:color="auto"/>
              <w:bottom w:val="single" w:sz="6" w:space="0" w:color="auto"/>
              <w:right w:val="single" w:sz="4" w:space="0" w:color="auto"/>
            </w:tcBorders>
          </w:tcPr>
          <w:p w14:paraId="5396D7FB"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CE890AC"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103042D" w14:textId="77777777" w:rsidR="00D60C3B" w:rsidRPr="005D72E7" w:rsidRDefault="00D60C3B" w:rsidP="00D93FE8">
            <w:pPr>
              <w:pStyle w:val="TAL"/>
              <w:rPr>
                <w:lang w:eastAsia="zh-CN"/>
              </w:rPr>
            </w:pPr>
            <w:r w:rsidRPr="005D72E7">
              <w:rPr>
                <w:lang w:eastAsia="zh-CN"/>
              </w:rPr>
              <w:t>pc_gp15_nr</w:t>
            </w:r>
          </w:p>
        </w:tc>
        <w:tc>
          <w:tcPr>
            <w:tcW w:w="709" w:type="dxa"/>
            <w:tcBorders>
              <w:top w:val="single" w:sz="4" w:space="0" w:color="auto"/>
              <w:left w:val="single" w:sz="4" w:space="0" w:color="auto"/>
              <w:bottom w:val="single" w:sz="4" w:space="0" w:color="auto"/>
              <w:right w:val="single" w:sz="4" w:space="0" w:color="auto"/>
            </w:tcBorders>
          </w:tcPr>
          <w:p w14:paraId="4BC42F8D"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0612211"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6964CAF4" w14:textId="77777777" w:rsidR="00D60C3B" w:rsidRPr="005D72E7" w:rsidRDefault="00D60C3B" w:rsidP="00D93FE8">
            <w:pPr>
              <w:pStyle w:val="TAL"/>
              <w:rPr>
                <w:lang w:eastAsia="zh-CN"/>
              </w:rPr>
            </w:pPr>
          </w:p>
        </w:tc>
      </w:tr>
      <w:tr w:rsidR="00D60C3B" w:rsidRPr="005D72E7" w14:paraId="2992280B"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32D6A80D" w14:textId="77777777" w:rsidR="00D60C3B" w:rsidRPr="005D72E7" w:rsidRDefault="00D60C3B" w:rsidP="00D93FE8">
            <w:pPr>
              <w:pStyle w:val="TAC"/>
              <w:rPr>
                <w:lang w:eastAsia="zh-CN"/>
              </w:rPr>
            </w:pPr>
            <w:r w:rsidRPr="005D72E7">
              <w:rPr>
                <w:lang w:eastAsia="zh-CN"/>
              </w:rPr>
              <w:t>31</w:t>
            </w:r>
          </w:p>
        </w:tc>
        <w:tc>
          <w:tcPr>
            <w:tcW w:w="3543" w:type="dxa"/>
            <w:tcBorders>
              <w:top w:val="single" w:sz="6" w:space="0" w:color="auto"/>
              <w:left w:val="single" w:sz="4" w:space="0" w:color="auto"/>
              <w:bottom w:val="single" w:sz="6" w:space="0" w:color="auto"/>
              <w:right w:val="single" w:sz="6" w:space="0" w:color="auto"/>
            </w:tcBorders>
          </w:tcPr>
          <w:p w14:paraId="6FF9D948" w14:textId="77777777" w:rsidR="00D60C3B" w:rsidRPr="005D72E7" w:rsidRDefault="00D60C3B" w:rsidP="00D93FE8">
            <w:pPr>
              <w:pStyle w:val="TAL"/>
              <w:rPr>
                <w:bCs/>
              </w:rPr>
            </w:pPr>
            <w:r w:rsidRPr="005D72E7">
              <w:rPr>
                <w:rFonts w:cs="Arial"/>
                <w:bCs/>
                <w:iCs/>
                <w:szCs w:val="18"/>
              </w:rPr>
              <w:t>Support measurement gap pattern 16 configured by NR RRC.</w:t>
            </w:r>
          </w:p>
        </w:tc>
        <w:tc>
          <w:tcPr>
            <w:tcW w:w="1188" w:type="dxa"/>
            <w:tcBorders>
              <w:top w:val="single" w:sz="6" w:space="0" w:color="auto"/>
              <w:left w:val="single" w:sz="6" w:space="0" w:color="auto"/>
              <w:bottom w:val="single" w:sz="6" w:space="0" w:color="auto"/>
              <w:right w:val="single" w:sz="4" w:space="0" w:color="auto"/>
            </w:tcBorders>
          </w:tcPr>
          <w:p w14:paraId="5F1181D6"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DAED120"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76997F0E" w14:textId="77777777" w:rsidR="00D60C3B" w:rsidRPr="005D72E7" w:rsidRDefault="00D60C3B" w:rsidP="00D93FE8">
            <w:pPr>
              <w:pStyle w:val="TAL"/>
              <w:rPr>
                <w:lang w:eastAsia="zh-CN"/>
              </w:rPr>
            </w:pPr>
            <w:r w:rsidRPr="005D72E7">
              <w:rPr>
                <w:lang w:eastAsia="zh-CN"/>
              </w:rPr>
              <w:t>pc_gp16_nr</w:t>
            </w:r>
          </w:p>
        </w:tc>
        <w:tc>
          <w:tcPr>
            <w:tcW w:w="709" w:type="dxa"/>
            <w:tcBorders>
              <w:top w:val="single" w:sz="4" w:space="0" w:color="auto"/>
              <w:left w:val="single" w:sz="4" w:space="0" w:color="auto"/>
              <w:bottom w:val="single" w:sz="4" w:space="0" w:color="auto"/>
              <w:right w:val="single" w:sz="4" w:space="0" w:color="auto"/>
            </w:tcBorders>
          </w:tcPr>
          <w:p w14:paraId="79AC3265"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E1645B3"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177CCB5B" w14:textId="77777777" w:rsidR="00D60C3B" w:rsidRPr="005D72E7" w:rsidRDefault="00D60C3B" w:rsidP="00D93FE8">
            <w:pPr>
              <w:pStyle w:val="TAL"/>
              <w:rPr>
                <w:lang w:eastAsia="zh-CN"/>
              </w:rPr>
            </w:pPr>
          </w:p>
        </w:tc>
      </w:tr>
      <w:tr w:rsidR="00D60C3B" w:rsidRPr="005D72E7" w14:paraId="2D57BCFB"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6716FA7F" w14:textId="77777777" w:rsidR="00D60C3B" w:rsidRPr="005D72E7" w:rsidRDefault="00D60C3B" w:rsidP="00D93FE8">
            <w:pPr>
              <w:pStyle w:val="TAC"/>
              <w:rPr>
                <w:lang w:eastAsia="zh-CN"/>
              </w:rPr>
            </w:pPr>
            <w:r w:rsidRPr="005D72E7">
              <w:rPr>
                <w:lang w:eastAsia="zh-CN"/>
              </w:rPr>
              <w:t>32</w:t>
            </w:r>
          </w:p>
        </w:tc>
        <w:tc>
          <w:tcPr>
            <w:tcW w:w="3543" w:type="dxa"/>
            <w:tcBorders>
              <w:top w:val="single" w:sz="6" w:space="0" w:color="auto"/>
              <w:left w:val="single" w:sz="4" w:space="0" w:color="auto"/>
              <w:bottom w:val="single" w:sz="6" w:space="0" w:color="auto"/>
              <w:right w:val="single" w:sz="6" w:space="0" w:color="auto"/>
            </w:tcBorders>
          </w:tcPr>
          <w:p w14:paraId="7794C56E" w14:textId="77777777" w:rsidR="00D60C3B" w:rsidRPr="005D72E7" w:rsidRDefault="00D60C3B" w:rsidP="00D93FE8">
            <w:pPr>
              <w:pStyle w:val="TAL"/>
              <w:rPr>
                <w:bCs/>
              </w:rPr>
            </w:pPr>
            <w:r w:rsidRPr="005D72E7">
              <w:rPr>
                <w:rFonts w:cs="Arial"/>
                <w:bCs/>
                <w:iCs/>
                <w:szCs w:val="18"/>
              </w:rPr>
              <w:t>Support measurement gap pattern 17 configured by NR RRC.</w:t>
            </w:r>
          </w:p>
        </w:tc>
        <w:tc>
          <w:tcPr>
            <w:tcW w:w="1188" w:type="dxa"/>
            <w:tcBorders>
              <w:top w:val="single" w:sz="6" w:space="0" w:color="auto"/>
              <w:left w:val="single" w:sz="6" w:space="0" w:color="auto"/>
              <w:bottom w:val="single" w:sz="6" w:space="0" w:color="auto"/>
              <w:right w:val="single" w:sz="4" w:space="0" w:color="auto"/>
            </w:tcBorders>
          </w:tcPr>
          <w:p w14:paraId="2167115D"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A11CEC4"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6835EE99" w14:textId="77777777" w:rsidR="00D60C3B" w:rsidRPr="005D72E7" w:rsidRDefault="00D60C3B" w:rsidP="00D93FE8">
            <w:pPr>
              <w:pStyle w:val="TAL"/>
              <w:rPr>
                <w:lang w:eastAsia="zh-CN"/>
              </w:rPr>
            </w:pPr>
            <w:r w:rsidRPr="005D72E7">
              <w:rPr>
                <w:lang w:eastAsia="zh-CN"/>
              </w:rPr>
              <w:t>pc_gp17_nr</w:t>
            </w:r>
          </w:p>
        </w:tc>
        <w:tc>
          <w:tcPr>
            <w:tcW w:w="709" w:type="dxa"/>
            <w:tcBorders>
              <w:top w:val="single" w:sz="4" w:space="0" w:color="auto"/>
              <w:left w:val="single" w:sz="4" w:space="0" w:color="auto"/>
              <w:bottom w:val="single" w:sz="4" w:space="0" w:color="auto"/>
              <w:right w:val="single" w:sz="4" w:space="0" w:color="auto"/>
            </w:tcBorders>
          </w:tcPr>
          <w:p w14:paraId="780F42AA"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C7D60DA"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70F97704" w14:textId="77777777" w:rsidR="00D60C3B" w:rsidRPr="005D72E7" w:rsidRDefault="00D60C3B" w:rsidP="00D93FE8">
            <w:pPr>
              <w:pStyle w:val="TAL"/>
              <w:rPr>
                <w:lang w:eastAsia="zh-CN"/>
              </w:rPr>
            </w:pPr>
          </w:p>
        </w:tc>
      </w:tr>
      <w:tr w:rsidR="00D60C3B" w:rsidRPr="005D72E7" w14:paraId="59D5BA7A"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19F9ABA6" w14:textId="77777777" w:rsidR="00D60C3B" w:rsidRPr="005D72E7" w:rsidRDefault="00D60C3B" w:rsidP="00D93FE8">
            <w:pPr>
              <w:pStyle w:val="TAC"/>
              <w:rPr>
                <w:lang w:eastAsia="zh-CN"/>
              </w:rPr>
            </w:pPr>
            <w:r w:rsidRPr="005D72E7">
              <w:rPr>
                <w:lang w:eastAsia="zh-CN"/>
              </w:rPr>
              <w:t>34</w:t>
            </w:r>
          </w:p>
        </w:tc>
        <w:tc>
          <w:tcPr>
            <w:tcW w:w="3543" w:type="dxa"/>
            <w:tcBorders>
              <w:top w:val="single" w:sz="6" w:space="0" w:color="auto"/>
              <w:left w:val="single" w:sz="4" w:space="0" w:color="auto"/>
              <w:bottom w:val="single" w:sz="6" w:space="0" w:color="auto"/>
              <w:right w:val="single" w:sz="6" w:space="0" w:color="auto"/>
            </w:tcBorders>
          </w:tcPr>
          <w:p w14:paraId="1A3AB734" w14:textId="77777777" w:rsidR="00D60C3B" w:rsidRPr="005D72E7" w:rsidRDefault="00D60C3B" w:rsidP="00D93FE8">
            <w:pPr>
              <w:pStyle w:val="TAL"/>
              <w:rPr>
                <w:bCs/>
              </w:rPr>
            </w:pPr>
            <w:r w:rsidRPr="005D72E7">
              <w:rPr>
                <w:rFonts w:cs="Arial"/>
                <w:bCs/>
                <w:iCs/>
                <w:szCs w:val="18"/>
              </w:rPr>
              <w:t>Support measurement gap pattern 18 configured by NR RRC.</w:t>
            </w:r>
          </w:p>
        </w:tc>
        <w:tc>
          <w:tcPr>
            <w:tcW w:w="1188" w:type="dxa"/>
            <w:tcBorders>
              <w:top w:val="single" w:sz="6" w:space="0" w:color="auto"/>
              <w:left w:val="single" w:sz="6" w:space="0" w:color="auto"/>
              <w:bottom w:val="single" w:sz="6" w:space="0" w:color="auto"/>
              <w:right w:val="single" w:sz="4" w:space="0" w:color="auto"/>
            </w:tcBorders>
          </w:tcPr>
          <w:p w14:paraId="59930CB2"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95AFB73"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26D7579" w14:textId="77777777" w:rsidR="00D60C3B" w:rsidRPr="005D72E7" w:rsidRDefault="00D60C3B" w:rsidP="00D93FE8">
            <w:pPr>
              <w:pStyle w:val="TAL"/>
              <w:rPr>
                <w:lang w:eastAsia="zh-CN"/>
              </w:rPr>
            </w:pPr>
            <w:r w:rsidRPr="005D72E7">
              <w:rPr>
                <w:lang w:eastAsia="zh-CN"/>
              </w:rPr>
              <w:t>pc_gp18_nr</w:t>
            </w:r>
          </w:p>
        </w:tc>
        <w:tc>
          <w:tcPr>
            <w:tcW w:w="709" w:type="dxa"/>
            <w:tcBorders>
              <w:top w:val="single" w:sz="4" w:space="0" w:color="auto"/>
              <w:left w:val="single" w:sz="4" w:space="0" w:color="auto"/>
              <w:bottom w:val="single" w:sz="4" w:space="0" w:color="auto"/>
              <w:right w:val="single" w:sz="4" w:space="0" w:color="auto"/>
            </w:tcBorders>
          </w:tcPr>
          <w:p w14:paraId="2C405ED4"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C82A383"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7AC7B0C7" w14:textId="77777777" w:rsidR="00D60C3B" w:rsidRPr="005D72E7" w:rsidRDefault="00D60C3B" w:rsidP="00D93FE8">
            <w:pPr>
              <w:pStyle w:val="TAL"/>
              <w:rPr>
                <w:lang w:eastAsia="zh-CN"/>
              </w:rPr>
            </w:pPr>
          </w:p>
        </w:tc>
      </w:tr>
      <w:tr w:rsidR="00D60C3B" w:rsidRPr="005D72E7" w14:paraId="7F3E4CBC"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775FC1A5" w14:textId="77777777" w:rsidR="00D60C3B" w:rsidRPr="005D72E7" w:rsidRDefault="00D60C3B" w:rsidP="00D93FE8">
            <w:pPr>
              <w:pStyle w:val="TAC"/>
              <w:rPr>
                <w:lang w:eastAsia="zh-CN"/>
              </w:rPr>
            </w:pPr>
            <w:r w:rsidRPr="005D72E7">
              <w:rPr>
                <w:lang w:eastAsia="zh-CN"/>
              </w:rPr>
              <w:t>35</w:t>
            </w:r>
          </w:p>
        </w:tc>
        <w:tc>
          <w:tcPr>
            <w:tcW w:w="3543" w:type="dxa"/>
            <w:tcBorders>
              <w:top w:val="single" w:sz="6" w:space="0" w:color="auto"/>
              <w:left w:val="single" w:sz="4" w:space="0" w:color="auto"/>
              <w:bottom w:val="single" w:sz="6" w:space="0" w:color="auto"/>
              <w:right w:val="single" w:sz="6" w:space="0" w:color="auto"/>
            </w:tcBorders>
          </w:tcPr>
          <w:p w14:paraId="2F94C34A" w14:textId="77777777" w:rsidR="00D60C3B" w:rsidRPr="005D72E7" w:rsidRDefault="00D60C3B" w:rsidP="00D93FE8">
            <w:pPr>
              <w:pStyle w:val="TAL"/>
              <w:rPr>
                <w:bCs/>
              </w:rPr>
            </w:pPr>
            <w:r w:rsidRPr="005D72E7">
              <w:rPr>
                <w:rFonts w:cs="Arial"/>
                <w:bCs/>
                <w:iCs/>
                <w:szCs w:val="18"/>
              </w:rPr>
              <w:t>Support measurement gap pattern 19 configured by NR RRC.</w:t>
            </w:r>
          </w:p>
        </w:tc>
        <w:tc>
          <w:tcPr>
            <w:tcW w:w="1188" w:type="dxa"/>
            <w:tcBorders>
              <w:top w:val="single" w:sz="6" w:space="0" w:color="auto"/>
              <w:left w:val="single" w:sz="6" w:space="0" w:color="auto"/>
              <w:bottom w:val="single" w:sz="6" w:space="0" w:color="auto"/>
              <w:right w:val="single" w:sz="4" w:space="0" w:color="auto"/>
            </w:tcBorders>
          </w:tcPr>
          <w:p w14:paraId="7914BA88"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B44ECA4"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0E372586" w14:textId="77777777" w:rsidR="00D60C3B" w:rsidRPr="005D72E7" w:rsidRDefault="00D60C3B" w:rsidP="00D93FE8">
            <w:pPr>
              <w:pStyle w:val="TAL"/>
              <w:rPr>
                <w:lang w:eastAsia="zh-CN"/>
              </w:rPr>
            </w:pPr>
            <w:r w:rsidRPr="005D72E7">
              <w:rPr>
                <w:lang w:eastAsia="zh-CN"/>
              </w:rPr>
              <w:t>pc_gp19_nr</w:t>
            </w:r>
          </w:p>
        </w:tc>
        <w:tc>
          <w:tcPr>
            <w:tcW w:w="709" w:type="dxa"/>
            <w:tcBorders>
              <w:top w:val="single" w:sz="4" w:space="0" w:color="auto"/>
              <w:left w:val="single" w:sz="4" w:space="0" w:color="auto"/>
              <w:bottom w:val="single" w:sz="4" w:space="0" w:color="auto"/>
              <w:right w:val="single" w:sz="4" w:space="0" w:color="auto"/>
            </w:tcBorders>
          </w:tcPr>
          <w:p w14:paraId="74A74644"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03F8E92"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314D5839" w14:textId="77777777" w:rsidR="00D60C3B" w:rsidRPr="005D72E7" w:rsidRDefault="00D60C3B" w:rsidP="00D93FE8">
            <w:pPr>
              <w:pStyle w:val="TAL"/>
              <w:rPr>
                <w:lang w:eastAsia="zh-CN"/>
              </w:rPr>
            </w:pPr>
          </w:p>
        </w:tc>
      </w:tr>
      <w:tr w:rsidR="00D60C3B" w:rsidRPr="005D72E7" w14:paraId="22748964"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1412B3D2" w14:textId="77777777" w:rsidR="00D60C3B" w:rsidRPr="005D72E7" w:rsidRDefault="00D60C3B" w:rsidP="00D93FE8">
            <w:pPr>
              <w:pStyle w:val="TAC"/>
              <w:rPr>
                <w:lang w:eastAsia="zh-CN"/>
              </w:rPr>
            </w:pPr>
            <w:r w:rsidRPr="005D72E7">
              <w:rPr>
                <w:lang w:eastAsia="zh-CN"/>
              </w:rPr>
              <w:t>36</w:t>
            </w:r>
          </w:p>
        </w:tc>
        <w:tc>
          <w:tcPr>
            <w:tcW w:w="3543" w:type="dxa"/>
            <w:tcBorders>
              <w:top w:val="single" w:sz="6" w:space="0" w:color="auto"/>
              <w:left w:val="single" w:sz="4" w:space="0" w:color="auto"/>
              <w:bottom w:val="single" w:sz="6" w:space="0" w:color="auto"/>
              <w:right w:val="single" w:sz="6" w:space="0" w:color="auto"/>
            </w:tcBorders>
          </w:tcPr>
          <w:p w14:paraId="2C894BF1" w14:textId="77777777" w:rsidR="00D60C3B" w:rsidRPr="005D72E7" w:rsidRDefault="00D60C3B" w:rsidP="00D93FE8">
            <w:pPr>
              <w:pStyle w:val="TAL"/>
              <w:rPr>
                <w:bCs/>
              </w:rPr>
            </w:pPr>
            <w:r w:rsidRPr="005D72E7">
              <w:rPr>
                <w:rFonts w:cs="Arial"/>
                <w:bCs/>
                <w:iCs/>
                <w:szCs w:val="18"/>
              </w:rPr>
              <w:t>Support measurement gap pattern 20 configured by NR RRC.</w:t>
            </w:r>
          </w:p>
        </w:tc>
        <w:tc>
          <w:tcPr>
            <w:tcW w:w="1188" w:type="dxa"/>
            <w:tcBorders>
              <w:top w:val="single" w:sz="6" w:space="0" w:color="auto"/>
              <w:left w:val="single" w:sz="6" w:space="0" w:color="auto"/>
              <w:bottom w:val="single" w:sz="6" w:space="0" w:color="auto"/>
              <w:right w:val="single" w:sz="4" w:space="0" w:color="auto"/>
            </w:tcBorders>
          </w:tcPr>
          <w:p w14:paraId="2A332F6C"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8AF1808"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40399D8F" w14:textId="77777777" w:rsidR="00D60C3B" w:rsidRPr="005D72E7" w:rsidRDefault="00D60C3B" w:rsidP="00D93FE8">
            <w:pPr>
              <w:pStyle w:val="TAL"/>
              <w:rPr>
                <w:lang w:eastAsia="zh-CN"/>
              </w:rPr>
            </w:pPr>
            <w:r w:rsidRPr="005D72E7">
              <w:rPr>
                <w:lang w:eastAsia="zh-CN"/>
              </w:rPr>
              <w:t>pc_gp20_nr</w:t>
            </w:r>
          </w:p>
        </w:tc>
        <w:tc>
          <w:tcPr>
            <w:tcW w:w="709" w:type="dxa"/>
            <w:tcBorders>
              <w:top w:val="single" w:sz="4" w:space="0" w:color="auto"/>
              <w:left w:val="single" w:sz="4" w:space="0" w:color="auto"/>
              <w:bottom w:val="single" w:sz="4" w:space="0" w:color="auto"/>
              <w:right w:val="single" w:sz="4" w:space="0" w:color="auto"/>
            </w:tcBorders>
          </w:tcPr>
          <w:p w14:paraId="7D5E48B1"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2517B506"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19887170" w14:textId="77777777" w:rsidR="00D60C3B" w:rsidRPr="005D72E7" w:rsidRDefault="00D60C3B" w:rsidP="00D93FE8">
            <w:pPr>
              <w:pStyle w:val="TAL"/>
              <w:rPr>
                <w:lang w:eastAsia="zh-CN"/>
              </w:rPr>
            </w:pPr>
          </w:p>
        </w:tc>
      </w:tr>
      <w:tr w:rsidR="00D60C3B" w:rsidRPr="005D72E7" w14:paraId="3C57A39C"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6BC7818A" w14:textId="77777777" w:rsidR="00D60C3B" w:rsidRPr="005D72E7" w:rsidRDefault="00D60C3B" w:rsidP="00D93FE8">
            <w:pPr>
              <w:pStyle w:val="TAC"/>
              <w:rPr>
                <w:lang w:eastAsia="zh-CN"/>
              </w:rPr>
            </w:pPr>
            <w:r w:rsidRPr="005D72E7">
              <w:rPr>
                <w:lang w:eastAsia="zh-CN"/>
              </w:rPr>
              <w:t>37</w:t>
            </w:r>
          </w:p>
        </w:tc>
        <w:tc>
          <w:tcPr>
            <w:tcW w:w="3543" w:type="dxa"/>
            <w:tcBorders>
              <w:top w:val="single" w:sz="6" w:space="0" w:color="auto"/>
              <w:left w:val="single" w:sz="4" w:space="0" w:color="auto"/>
              <w:bottom w:val="single" w:sz="6" w:space="0" w:color="auto"/>
              <w:right w:val="single" w:sz="6" w:space="0" w:color="auto"/>
            </w:tcBorders>
          </w:tcPr>
          <w:p w14:paraId="5FC17E85" w14:textId="77777777" w:rsidR="00D60C3B" w:rsidRPr="005D72E7" w:rsidRDefault="00D60C3B" w:rsidP="00D93FE8">
            <w:pPr>
              <w:pStyle w:val="TAL"/>
              <w:rPr>
                <w:bCs/>
              </w:rPr>
            </w:pPr>
            <w:r w:rsidRPr="005D72E7">
              <w:rPr>
                <w:rFonts w:cs="Arial"/>
                <w:bCs/>
                <w:iCs/>
                <w:szCs w:val="18"/>
              </w:rPr>
              <w:t>Support measurement gap pattern 21 configured by NR RRC.</w:t>
            </w:r>
          </w:p>
        </w:tc>
        <w:tc>
          <w:tcPr>
            <w:tcW w:w="1188" w:type="dxa"/>
            <w:tcBorders>
              <w:top w:val="single" w:sz="6" w:space="0" w:color="auto"/>
              <w:left w:val="single" w:sz="6" w:space="0" w:color="auto"/>
              <w:bottom w:val="single" w:sz="6" w:space="0" w:color="auto"/>
              <w:right w:val="single" w:sz="4" w:space="0" w:color="auto"/>
            </w:tcBorders>
          </w:tcPr>
          <w:p w14:paraId="1D1FAA08"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2CAB618"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5B8919C" w14:textId="77777777" w:rsidR="00D60C3B" w:rsidRPr="005D72E7" w:rsidRDefault="00D60C3B" w:rsidP="00D93FE8">
            <w:pPr>
              <w:pStyle w:val="TAL"/>
              <w:rPr>
                <w:lang w:eastAsia="zh-CN"/>
              </w:rPr>
            </w:pPr>
            <w:r w:rsidRPr="005D72E7">
              <w:rPr>
                <w:lang w:eastAsia="zh-CN"/>
              </w:rPr>
              <w:t>pc_gp21_nr</w:t>
            </w:r>
          </w:p>
        </w:tc>
        <w:tc>
          <w:tcPr>
            <w:tcW w:w="709" w:type="dxa"/>
            <w:tcBorders>
              <w:top w:val="single" w:sz="4" w:space="0" w:color="auto"/>
              <w:left w:val="single" w:sz="4" w:space="0" w:color="auto"/>
              <w:bottom w:val="single" w:sz="4" w:space="0" w:color="auto"/>
              <w:right w:val="single" w:sz="4" w:space="0" w:color="auto"/>
            </w:tcBorders>
          </w:tcPr>
          <w:p w14:paraId="64B6CDCF"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4026A9F"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7BC1293A" w14:textId="77777777" w:rsidR="00D60C3B" w:rsidRPr="005D72E7" w:rsidRDefault="00D60C3B" w:rsidP="00D93FE8">
            <w:pPr>
              <w:pStyle w:val="TAL"/>
              <w:rPr>
                <w:lang w:eastAsia="zh-CN"/>
              </w:rPr>
            </w:pPr>
          </w:p>
        </w:tc>
      </w:tr>
      <w:tr w:rsidR="00D60C3B" w:rsidRPr="005D72E7" w14:paraId="6CD23725"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092C7629" w14:textId="77777777" w:rsidR="00D60C3B" w:rsidRPr="005D72E7" w:rsidRDefault="00D60C3B" w:rsidP="00D93FE8">
            <w:pPr>
              <w:pStyle w:val="TAC"/>
              <w:rPr>
                <w:lang w:eastAsia="zh-CN"/>
              </w:rPr>
            </w:pPr>
            <w:r w:rsidRPr="005D72E7">
              <w:rPr>
                <w:lang w:eastAsia="zh-CN"/>
              </w:rPr>
              <w:t>38</w:t>
            </w:r>
          </w:p>
        </w:tc>
        <w:tc>
          <w:tcPr>
            <w:tcW w:w="3543" w:type="dxa"/>
            <w:tcBorders>
              <w:top w:val="single" w:sz="6" w:space="0" w:color="auto"/>
              <w:left w:val="single" w:sz="4" w:space="0" w:color="auto"/>
              <w:bottom w:val="single" w:sz="6" w:space="0" w:color="auto"/>
              <w:right w:val="single" w:sz="6" w:space="0" w:color="auto"/>
            </w:tcBorders>
          </w:tcPr>
          <w:p w14:paraId="09BDB83F" w14:textId="77777777" w:rsidR="00D60C3B" w:rsidRPr="005D72E7" w:rsidRDefault="00D60C3B" w:rsidP="00D93FE8">
            <w:pPr>
              <w:pStyle w:val="TAL"/>
              <w:rPr>
                <w:bCs/>
              </w:rPr>
            </w:pPr>
            <w:r w:rsidRPr="005D72E7">
              <w:rPr>
                <w:rFonts w:cs="Arial"/>
                <w:bCs/>
                <w:iCs/>
                <w:szCs w:val="18"/>
              </w:rPr>
              <w:t>Support measurement gap pattern 22 configured by NR RRC.</w:t>
            </w:r>
          </w:p>
        </w:tc>
        <w:tc>
          <w:tcPr>
            <w:tcW w:w="1188" w:type="dxa"/>
            <w:tcBorders>
              <w:top w:val="single" w:sz="6" w:space="0" w:color="auto"/>
              <w:left w:val="single" w:sz="6" w:space="0" w:color="auto"/>
              <w:bottom w:val="single" w:sz="6" w:space="0" w:color="auto"/>
              <w:right w:val="single" w:sz="4" w:space="0" w:color="auto"/>
            </w:tcBorders>
          </w:tcPr>
          <w:p w14:paraId="4E5208F3"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C2E37BB"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541CD886" w14:textId="77777777" w:rsidR="00D60C3B" w:rsidRPr="005D72E7" w:rsidRDefault="00D60C3B" w:rsidP="00D93FE8">
            <w:pPr>
              <w:pStyle w:val="TAL"/>
              <w:rPr>
                <w:lang w:eastAsia="zh-CN"/>
              </w:rPr>
            </w:pPr>
            <w:r w:rsidRPr="005D72E7">
              <w:rPr>
                <w:lang w:eastAsia="zh-CN"/>
              </w:rPr>
              <w:t>pc_gp22_nr</w:t>
            </w:r>
          </w:p>
        </w:tc>
        <w:tc>
          <w:tcPr>
            <w:tcW w:w="709" w:type="dxa"/>
            <w:tcBorders>
              <w:top w:val="single" w:sz="4" w:space="0" w:color="auto"/>
              <w:left w:val="single" w:sz="4" w:space="0" w:color="auto"/>
              <w:bottom w:val="single" w:sz="4" w:space="0" w:color="auto"/>
              <w:right w:val="single" w:sz="4" w:space="0" w:color="auto"/>
            </w:tcBorders>
          </w:tcPr>
          <w:p w14:paraId="71AB737B"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97A179D"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3BE8CB76" w14:textId="77777777" w:rsidR="00D60C3B" w:rsidRPr="005D72E7" w:rsidRDefault="00D60C3B" w:rsidP="00D93FE8">
            <w:pPr>
              <w:pStyle w:val="TAL"/>
              <w:rPr>
                <w:lang w:eastAsia="zh-CN"/>
              </w:rPr>
            </w:pPr>
          </w:p>
        </w:tc>
      </w:tr>
      <w:tr w:rsidR="00D60C3B" w:rsidRPr="005D72E7" w14:paraId="31D6CF48"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579A7901" w14:textId="77777777" w:rsidR="00D60C3B" w:rsidRPr="005D72E7" w:rsidRDefault="00D60C3B" w:rsidP="00D93FE8">
            <w:pPr>
              <w:pStyle w:val="TAC"/>
              <w:rPr>
                <w:lang w:eastAsia="zh-CN"/>
              </w:rPr>
            </w:pPr>
            <w:r w:rsidRPr="005D72E7">
              <w:rPr>
                <w:lang w:eastAsia="zh-CN"/>
              </w:rPr>
              <w:t>39</w:t>
            </w:r>
          </w:p>
        </w:tc>
        <w:tc>
          <w:tcPr>
            <w:tcW w:w="3543" w:type="dxa"/>
            <w:tcBorders>
              <w:top w:val="single" w:sz="6" w:space="0" w:color="auto"/>
              <w:left w:val="single" w:sz="4" w:space="0" w:color="auto"/>
              <w:bottom w:val="single" w:sz="6" w:space="0" w:color="auto"/>
              <w:right w:val="single" w:sz="6" w:space="0" w:color="auto"/>
            </w:tcBorders>
          </w:tcPr>
          <w:p w14:paraId="5C211139" w14:textId="77777777" w:rsidR="00D60C3B" w:rsidRPr="005D72E7" w:rsidRDefault="00D60C3B" w:rsidP="00D93FE8">
            <w:pPr>
              <w:pStyle w:val="TAL"/>
              <w:rPr>
                <w:bCs/>
              </w:rPr>
            </w:pPr>
            <w:r w:rsidRPr="005D72E7">
              <w:rPr>
                <w:rFonts w:cs="Arial"/>
                <w:bCs/>
                <w:iCs/>
                <w:szCs w:val="18"/>
              </w:rPr>
              <w:t>Support measurement gap pattern 23 configured by NR RRC.</w:t>
            </w:r>
          </w:p>
        </w:tc>
        <w:tc>
          <w:tcPr>
            <w:tcW w:w="1188" w:type="dxa"/>
            <w:tcBorders>
              <w:top w:val="single" w:sz="6" w:space="0" w:color="auto"/>
              <w:left w:val="single" w:sz="6" w:space="0" w:color="auto"/>
              <w:bottom w:val="single" w:sz="6" w:space="0" w:color="auto"/>
              <w:right w:val="single" w:sz="4" w:space="0" w:color="auto"/>
            </w:tcBorders>
          </w:tcPr>
          <w:p w14:paraId="7B9EAD31"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16729D0"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DBBD187" w14:textId="77777777" w:rsidR="00D60C3B" w:rsidRPr="005D72E7" w:rsidRDefault="00D60C3B" w:rsidP="00D93FE8">
            <w:pPr>
              <w:pStyle w:val="TAL"/>
              <w:rPr>
                <w:lang w:eastAsia="zh-CN"/>
              </w:rPr>
            </w:pPr>
            <w:r w:rsidRPr="005D72E7">
              <w:rPr>
                <w:lang w:eastAsia="zh-CN"/>
              </w:rPr>
              <w:t>pc_gp23_nr</w:t>
            </w:r>
          </w:p>
        </w:tc>
        <w:tc>
          <w:tcPr>
            <w:tcW w:w="709" w:type="dxa"/>
            <w:tcBorders>
              <w:top w:val="single" w:sz="4" w:space="0" w:color="auto"/>
              <w:left w:val="single" w:sz="4" w:space="0" w:color="auto"/>
              <w:bottom w:val="single" w:sz="4" w:space="0" w:color="auto"/>
              <w:right w:val="single" w:sz="4" w:space="0" w:color="auto"/>
            </w:tcBorders>
          </w:tcPr>
          <w:p w14:paraId="6961EE06"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CF54F0B"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19E6444C" w14:textId="77777777" w:rsidR="00D60C3B" w:rsidRPr="005D72E7" w:rsidRDefault="00D60C3B" w:rsidP="00D93FE8">
            <w:pPr>
              <w:pStyle w:val="TAL"/>
              <w:rPr>
                <w:lang w:eastAsia="zh-CN"/>
              </w:rPr>
            </w:pPr>
          </w:p>
        </w:tc>
      </w:tr>
      <w:tr w:rsidR="00D60C3B" w:rsidRPr="005D72E7" w14:paraId="551B490A"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18DAD56D" w14:textId="77777777" w:rsidR="00D60C3B" w:rsidRPr="005D72E7" w:rsidRDefault="00D60C3B" w:rsidP="00D93FE8">
            <w:pPr>
              <w:pStyle w:val="TAC"/>
              <w:rPr>
                <w:lang w:eastAsia="zh-CN"/>
              </w:rPr>
            </w:pPr>
            <w:r w:rsidRPr="005D72E7">
              <w:rPr>
                <w:lang w:eastAsia="zh-CN"/>
              </w:rPr>
              <w:t>40</w:t>
            </w:r>
          </w:p>
        </w:tc>
        <w:tc>
          <w:tcPr>
            <w:tcW w:w="3543" w:type="dxa"/>
            <w:tcBorders>
              <w:top w:val="single" w:sz="6" w:space="0" w:color="auto"/>
              <w:left w:val="single" w:sz="4" w:space="0" w:color="auto"/>
              <w:bottom w:val="single" w:sz="6" w:space="0" w:color="auto"/>
              <w:right w:val="single" w:sz="6" w:space="0" w:color="auto"/>
            </w:tcBorders>
          </w:tcPr>
          <w:p w14:paraId="1E3A6907" w14:textId="77777777" w:rsidR="00D60C3B" w:rsidRPr="005D72E7" w:rsidRDefault="00D60C3B" w:rsidP="00D93FE8">
            <w:pPr>
              <w:pStyle w:val="TAL"/>
              <w:rPr>
                <w:rFonts w:cs="Arial"/>
                <w:bCs/>
                <w:iCs/>
                <w:szCs w:val="18"/>
              </w:rPr>
            </w:pPr>
            <w:r w:rsidRPr="005D72E7">
              <w:t xml:space="preserve">Support </w:t>
            </w:r>
            <w:r w:rsidRPr="005D72E7">
              <w:rPr>
                <w:rFonts w:eastAsia="MS PGothic" w:cs="Arial"/>
                <w:szCs w:val="18"/>
              </w:rPr>
              <w:t>CSI-RSRP and CSI-RSRQ measurement as specified in TS38.215 [21], where CSI-RS resource is configured without an associated SS/PBCH</w:t>
            </w:r>
          </w:p>
        </w:tc>
        <w:tc>
          <w:tcPr>
            <w:tcW w:w="1188" w:type="dxa"/>
            <w:tcBorders>
              <w:top w:val="single" w:sz="6" w:space="0" w:color="auto"/>
              <w:left w:val="single" w:sz="6" w:space="0" w:color="auto"/>
              <w:bottom w:val="single" w:sz="6" w:space="0" w:color="auto"/>
              <w:right w:val="single" w:sz="4" w:space="0" w:color="auto"/>
            </w:tcBorders>
          </w:tcPr>
          <w:p w14:paraId="41DBEE63" w14:textId="77777777" w:rsidR="00D60C3B" w:rsidRPr="005D72E7" w:rsidRDefault="00D60C3B" w:rsidP="00D93FE8">
            <w:pPr>
              <w:pStyle w:val="TAL"/>
              <w:rPr>
                <w:lang w:eastAsia="zh-CN"/>
              </w:rPr>
            </w:pPr>
            <w:r w:rsidRPr="005D72E7">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2D551253"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3ACC322" w14:textId="77777777" w:rsidR="00D60C3B" w:rsidRPr="005D72E7" w:rsidRDefault="00D60C3B" w:rsidP="00D93FE8">
            <w:pPr>
              <w:pStyle w:val="TAL"/>
              <w:rPr>
                <w:lang w:eastAsia="zh-CN"/>
              </w:rPr>
            </w:pPr>
            <w:proofErr w:type="spellStart"/>
            <w:r w:rsidRPr="005D72E7">
              <w:rPr>
                <w:rFonts w:eastAsia="MS Mincho"/>
              </w:rPr>
              <w:t>pc_</w:t>
            </w:r>
            <w:r w:rsidRPr="005D72E7">
              <w:rPr>
                <w:bCs/>
                <w:iCs/>
              </w:rPr>
              <w:t>csi_RSRP_AndRSRQ_MeasWithoutSSB</w:t>
            </w:r>
            <w:proofErr w:type="spellEnd"/>
          </w:p>
        </w:tc>
        <w:tc>
          <w:tcPr>
            <w:tcW w:w="709" w:type="dxa"/>
            <w:tcBorders>
              <w:top w:val="single" w:sz="4" w:space="0" w:color="auto"/>
              <w:left w:val="single" w:sz="4" w:space="0" w:color="auto"/>
              <w:bottom w:val="single" w:sz="4" w:space="0" w:color="auto"/>
              <w:right w:val="single" w:sz="4" w:space="0" w:color="auto"/>
            </w:tcBorders>
          </w:tcPr>
          <w:p w14:paraId="05C6C60C" w14:textId="77777777" w:rsidR="00D60C3B" w:rsidRPr="005D72E7" w:rsidRDefault="00D60C3B" w:rsidP="00D93FE8">
            <w:pPr>
              <w:pStyle w:val="TAL"/>
              <w:rPr>
                <w:lang w:eastAsia="zh-CN"/>
              </w:rPr>
            </w:pPr>
            <w:r w:rsidRPr="005D72E7">
              <w:t>No</w:t>
            </w:r>
          </w:p>
        </w:tc>
        <w:tc>
          <w:tcPr>
            <w:tcW w:w="1559" w:type="dxa"/>
            <w:tcBorders>
              <w:top w:val="single" w:sz="4" w:space="0" w:color="auto"/>
              <w:left w:val="single" w:sz="4" w:space="0" w:color="auto"/>
              <w:bottom w:val="single" w:sz="4" w:space="0" w:color="auto"/>
              <w:right w:val="single" w:sz="4" w:space="0" w:color="auto"/>
            </w:tcBorders>
          </w:tcPr>
          <w:p w14:paraId="35A873E8"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1A7351F1" w14:textId="77777777" w:rsidR="00D60C3B" w:rsidRPr="005D72E7" w:rsidRDefault="00D60C3B" w:rsidP="00D93FE8">
            <w:pPr>
              <w:pStyle w:val="TAL"/>
              <w:rPr>
                <w:lang w:eastAsia="zh-CN"/>
              </w:rPr>
            </w:pPr>
          </w:p>
        </w:tc>
      </w:tr>
      <w:tr w:rsidR="00D60C3B" w:rsidRPr="005D72E7" w14:paraId="31E57643"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12CDF135" w14:textId="77777777" w:rsidR="00D60C3B" w:rsidRPr="005D72E7" w:rsidRDefault="00D60C3B" w:rsidP="00D93FE8">
            <w:pPr>
              <w:pStyle w:val="TAC"/>
              <w:rPr>
                <w:lang w:eastAsia="zh-CN"/>
              </w:rPr>
            </w:pPr>
            <w:r w:rsidRPr="005D72E7">
              <w:rPr>
                <w:lang w:eastAsia="zh-CN"/>
              </w:rPr>
              <w:lastRenderedPageBreak/>
              <w:t>41</w:t>
            </w:r>
          </w:p>
        </w:tc>
        <w:tc>
          <w:tcPr>
            <w:tcW w:w="3543" w:type="dxa"/>
            <w:tcBorders>
              <w:top w:val="single" w:sz="6" w:space="0" w:color="auto"/>
              <w:left w:val="single" w:sz="4" w:space="0" w:color="auto"/>
              <w:bottom w:val="single" w:sz="6" w:space="0" w:color="auto"/>
              <w:right w:val="single" w:sz="6" w:space="0" w:color="auto"/>
            </w:tcBorders>
          </w:tcPr>
          <w:p w14:paraId="01AB394D" w14:textId="77777777" w:rsidR="00D60C3B" w:rsidRPr="005D72E7" w:rsidRDefault="00D60C3B" w:rsidP="00D93FE8">
            <w:pPr>
              <w:pStyle w:val="TAL"/>
              <w:rPr>
                <w:rFonts w:cs="Arial"/>
                <w:bCs/>
                <w:iCs/>
                <w:szCs w:val="18"/>
              </w:rPr>
            </w:pPr>
            <w:r w:rsidRPr="005D72E7">
              <w:rPr>
                <w:rFonts w:eastAsia="MS PGothic"/>
              </w:rPr>
              <w:t>Support CSI-RS based Radio Link Monitoring for FR1</w:t>
            </w:r>
          </w:p>
        </w:tc>
        <w:tc>
          <w:tcPr>
            <w:tcW w:w="1188" w:type="dxa"/>
            <w:tcBorders>
              <w:top w:val="single" w:sz="6" w:space="0" w:color="auto"/>
              <w:left w:val="single" w:sz="6" w:space="0" w:color="auto"/>
              <w:bottom w:val="single" w:sz="6" w:space="0" w:color="auto"/>
              <w:right w:val="single" w:sz="4" w:space="0" w:color="auto"/>
            </w:tcBorders>
          </w:tcPr>
          <w:p w14:paraId="20C1F78C"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C426EA8"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B9C07BD" w14:textId="77777777" w:rsidR="00D60C3B" w:rsidRPr="005D72E7" w:rsidRDefault="00D60C3B" w:rsidP="00D93FE8">
            <w:pPr>
              <w:pStyle w:val="TAL"/>
              <w:rPr>
                <w:lang w:eastAsia="zh-CN"/>
              </w:rPr>
            </w:pPr>
            <w:r w:rsidRPr="005D72E7">
              <w:t>pc_CSI_RS_RLM_FR1</w:t>
            </w:r>
          </w:p>
        </w:tc>
        <w:tc>
          <w:tcPr>
            <w:tcW w:w="709" w:type="dxa"/>
            <w:tcBorders>
              <w:top w:val="single" w:sz="4" w:space="0" w:color="auto"/>
              <w:left w:val="single" w:sz="4" w:space="0" w:color="auto"/>
              <w:bottom w:val="single" w:sz="4" w:space="0" w:color="auto"/>
              <w:right w:val="single" w:sz="4" w:space="0" w:color="auto"/>
            </w:tcBorders>
          </w:tcPr>
          <w:p w14:paraId="1BE195EF" w14:textId="77777777" w:rsidR="00D60C3B" w:rsidRPr="005D72E7" w:rsidRDefault="00D60C3B" w:rsidP="00D93FE8">
            <w:pPr>
              <w:pStyle w:val="TAL"/>
              <w:rPr>
                <w:lang w:eastAsia="zh-CN"/>
              </w:rPr>
            </w:pPr>
            <w:r w:rsidRPr="005D72E7">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3841B51C"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4BCDD15B" w14:textId="77777777" w:rsidR="00D60C3B" w:rsidRPr="005D72E7" w:rsidRDefault="00D60C3B" w:rsidP="00D93FE8">
            <w:pPr>
              <w:pStyle w:val="TAL"/>
              <w:rPr>
                <w:lang w:eastAsia="zh-CN"/>
              </w:rPr>
            </w:pPr>
            <w:r w:rsidRPr="005D72E7">
              <w:rPr>
                <w:bCs/>
                <w:iCs/>
              </w:rPr>
              <w:t xml:space="preserve">If the UE supports this feature, the UE needs to report </w:t>
            </w:r>
            <w:proofErr w:type="spellStart"/>
            <w:r w:rsidRPr="005D72E7">
              <w:rPr>
                <w:bCs/>
                <w:iCs/>
              </w:rPr>
              <w:t>maxNumberResource</w:t>
            </w:r>
            <w:proofErr w:type="spellEnd"/>
            <w:r w:rsidRPr="005D72E7">
              <w:rPr>
                <w:bCs/>
                <w:iCs/>
              </w:rPr>
              <w:t>-CSI-RS-RLM in its capability report. If the UE doesn’t support CSI-RS based RLM, it will not include this IE in its capability report.</w:t>
            </w:r>
          </w:p>
        </w:tc>
      </w:tr>
      <w:tr w:rsidR="00D60C3B" w:rsidRPr="005D72E7" w14:paraId="5676B5CA"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4AF6B8E3" w14:textId="77777777" w:rsidR="00D60C3B" w:rsidRPr="005D72E7" w:rsidRDefault="00D60C3B" w:rsidP="00D93FE8">
            <w:pPr>
              <w:pStyle w:val="TAC"/>
              <w:rPr>
                <w:lang w:eastAsia="zh-CN"/>
              </w:rPr>
            </w:pPr>
            <w:r w:rsidRPr="005D72E7">
              <w:rPr>
                <w:lang w:eastAsia="zh-CN"/>
              </w:rPr>
              <w:t>42</w:t>
            </w:r>
          </w:p>
        </w:tc>
        <w:tc>
          <w:tcPr>
            <w:tcW w:w="3543" w:type="dxa"/>
            <w:tcBorders>
              <w:top w:val="single" w:sz="6" w:space="0" w:color="auto"/>
              <w:left w:val="single" w:sz="4" w:space="0" w:color="auto"/>
              <w:bottom w:val="single" w:sz="6" w:space="0" w:color="auto"/>
              <w:right w:val="single" w:sz="6" w:space="0" w:color="auto"/>
            </w:tcBorders>
          </w:tcPr>
          <w:p w14:paraId="761FC06B" w14:textId="77777777" w:rsidR="00D60C3B" w:rsidRPr="005D72E7" w:rsidRDefault="00D60C3B" w:rsidP="00D93FE8">
            <w:pPr>
              <w:pStyle w:val="TAL"/>
              <w:rPr>
                <w:rFonts w:eastAsia="MS PGothic"/>
              </w:rPr>
            </w:pPr>
            <w:r w:rsidRPr="005D72E7">
              <w:rPr>
                <w:rFonts w:eastAsia="MS PGothic"/>
              </w:rPr>
              <w:t>Support of E-UTRA RS-SINR measurements</w:t>
            </w:r>
          </w:p>
        </w:tc>
        <w:tc>
          <w:tcPr>
            <w:tcW w:w="1188" w:type="dxa"/>
            <w:tcBorders>
              <w:top w:val="single" w:sz="6" w:space="0" w:color="auto"/>
              <w:left w:val="single" w:sz="6" w:space="0" w:color="auto"/>
              <w:bottom w:val="single" w:sz="6" w:space="0" w:color="auto"/>
              <w:right w:val="single" w:sz="4" w:space="0" w:color="auto"/>
            </w:tcBorders>
          </w:tcPr>
          <w:p w14:paraId="3B25AE8D" w14:textId="77777777" w:rsidR="00D60C3B" w:rsidRPr="005D72E7" w:rsidRDefault="00D60C3B" w:rsidP="00D93FE8">
            <w:pPr>
              <w:pStyle w:val="TAL"/>
              <w:rPr>
                <w:lang w:eastAsia="zh-CN"/>
              </w:rPr>
            </w:pPr>
            <w:r w:rsidRPr="005D72E7">
              <w:rPr>
                <w:lang w:eastAsia="zh-CN"/>
              </w:rPr>
              <w:t>38.306, 4.2.10</w:t>
            </w:r>
          </w:p>
        </w:tc>
        <w:tc>
          <w:tcPr>
            <w:tcW w:w="779" w:type="dxa"/>
            <w:tcBorders>
              <w:top w:val="single" w:sz="4" w:space="0" w:color="auto"/>
              <w:left w:val="single" w:sz="4" w:space="0" w:color="auto"/>
              <w:bottom w:val="single" w:sz="4" w:space="0" w:color="auto"/>
              <w:right w:val="single" w:sz="4" w:space="0" w:color="auto"/>
            </w:tcBorders>
          </w:tcPr>
          <w:p w14:paraId="2FA61D6F"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12C3E65F" w14:textId="77777777" w:rsidR="00D60C3B" w:rsidRPr="005D72E7" w:rsidRDefault="00D60C3B" w:rsidP="00D93FE8">
            <w:pPr>
              <w:pStyle w:val="TAL"/>
            </w:pPr>
            <w:proofErr w:type="spellStart"/>
            <w:r w:rsidRPr="005D72E7">
              <w:t>pc_RS_SINR_MeasEUTRA</w:t>
            </w:r>
            <w:proofErr w:type="spellEnd"/>
          </w:p>
        </w:tc>
        <w:tc>
          <w:tcPr>
            <w:tcW w:w="709" w:type="dxa"/>
            <w:tcBorders>
              <w:top w:val="single" w:sz="4" w:space="0" w:color="auto"/>
              <w:left w:val="single" w:sz="4" w:space="0" w:color="auto"/>
              <w:bottom w:val="single" w:sz="4" w:space="0" w:color="auto"/>
              <w:right w:val="single" w:sz="4" w:space="0" w:color="auto"/>
            </w:tcBorders>
          </w:tcPr>
          <w:p w14:paraId="00698316"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6AD69BC9"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46236216" w14:textId="77777777" w:rsidR="00D60C3B" w:rsidRPr="005D72E7" w:rsidRDefault="00D60C3B" w:rsidP="00D93FE8">
            <w:pPr>
              <w:pStyle w:val="TAL"/>
              <w:rPr>
                <w:bCs/>
                <w:iCs/>
              </w:rPr>
            </w:pPr>
          </w:p>
        </w:tc>
      </w:tr>
      <w:tr w:rsidR="00D60C3B" w:rsidRPr="005D72E7" w14:paraId="3EA6F5CA"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2328F162" w14:textId="77777777" w:rsidR="00D60C3B" w:rsidRPr="005D72E7" w:rsidRDefault="00D60C3B" w:rsidP="00D93FE8">
            <w:pPr>
              <w:pStyle w:val="TAC"/>
              <w:rPr>
                <w:lang w:eastAsia="zh-CN"/>
              </w:rPr>
            </w:pPr>
            <w:r w:rsidRPr="005D72E7">
              <w:rPr>
                <w:lang w:eastAsia="zh-CN"/>
              </w:rPr>
              <w:t>43</w:t>
            </w:r>
          </w:p>
        </w:tc>
        <w:tc>
          <w:tcPr>
            <w:tcW w:w="3543" w:type="dxa"/>
            <w:tcBorders>
              <w:top w:val="single" w:sz="6" w:space="0" w:color="auto"/>
              <w:left w:val="single" w:sz="4" w:space="0" w:color="auto"/>
              <w:bottom w:val="single" w:sz="6" w:space="0" w:color="auto"/>
              <w:right w:val="single" w:sz="6" w:space="0" w:color="auto"/>
            </w:tcBorders>
          </w:tcPr>
          <w:p w14:paraId="74C0FEC3" w14:textId="77777777" w:rsidR="00D60C3B" w:rsidRPr="005D72E7" w:rsidRDefault="00D60C3B" w:rsidP="00D93FE8">
            <w:pPr>
              <w:pStyle w:val="TAL"/>
              <w:rPr>
                <w:rFonts w:eastAsia="MS PGothic"/>
              </w:rPr>
            </w:pPr>
            <w:r w:rsidRPr="005D72E7">
              <w:rPr>
                <w:rFonts w:eastAsia="MS PGothic"/>
              </w:rPr>
              <w:t xml:space="preserve">Support of SFTD measurements between a E-UTRA </w:t>
            </w:r>
            <w:proofErr w:type="spellStart"/>
            <w:r w:rsidRPr="005D72E7">
              <w:rPr>
                <w:rFonts w:eastAsia="MS PGothic"/>
              </w:rPr>
              <w:t>PCell</w:t>
            </w:r>
            <w:proofErr w:type="spellEnd"/>
            <w:r w:rsidRPr="005D72E7">
              <w:rPr>
                <w:rFonts w:eastAsia="MS PGothic"/>
              </w:rPr>
              <w:t xml:space="preserve"> and an NR </w:t>
            </w:r>
            <w:proofErr w:type="spellStart"/>
            <w:r w:rsidRPr="005D72E7">
              <w:rPr>
                <w:rFonts w:eastAsia="MS PGothic"/>
              </w:rPr>
              <w:t>PSCell</w:t>
            </w:r>
            <w:proofErr w:type="spellEnd"/>
          </w:p>
        </w:tc>
        <w:tc>
          <w:tcPr>
            <w:tcW w:w="1188" w:type="dxa"/>
            <w:tcBorders>
              <w:top w:val="single" w:sz="6" w:space="0" w:color="auto"/>
              <w:left w:val="single" w:sz="6" w:space="0" w:color="auto"/>
              <w:bottom w:val="single" w:sz="6" w:space="0" w:color="auto"/>
              <w:right w:val="single" w:sz="4" w:space="0" w:color="auto"/>
            </w:tcBorders>
          </w:tcPr>
          <w:p w14:paraId="2AFA6797"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364E34C"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3070B37A" w14:textId="77777777" w:rsidR="00D60C3B" w:rsidRPr="005D72E7" w:rsidRDefault="00D60C3B" w:rsidP="00D93FE8">
            <w:pPr>
              <w:pStyle w:val="TAL"/>
            </w:pPr>
            <w:proofErr w:type="spellStart"/>
            <w:r w:rsidRPr="005D72E7">
              <w:t>pc_SFTD_MeasPSCell_MRDC_FDD</w:t>
            </w:r>
            <w:proofErr w:type="spellEnd"/>
          </w:p>
        </w:tc>
        <w:tc>
          <w:tcPr>
            <w:tcW w:w="709" w:type="dxa"/>
            <w:tcBorders>
              <w:top w:val="single" w:sz="4" w:space="0" w:color="auto"/>
              <w:left w:val="single" w:sz="4" w:space="0" w:color="auto"/>
              <w:bottom w:val="single" w:sz="4" w:space="0" w:color="auto"/>
              <w:right w:val="single" w:sz="4" w:space="0" w:color="auto"/>
            </w:tcBorders>
          </w:tcPr>
          <w:p w14:paraId="6EA21321"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5AC4C196"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49438736" w14:textId="77777777" w:rsidR="00D60C3B" w:rsidRPr="005D72E7" w:rsidRDefault="00D60C3B" w:rsidP="00D93FE8">
            <w:pPr>
              <w:pStyle w:val="TAL"/>
              <w:rPr>
                <w:bCs/>
                <w:iCs/>
              </w:rPr>
            </w:pPr>
            <w:r w:rsidRPr="005D72E7">
              <w:rPr>
                <w:bCs/>
                <w:iCs/>
              </w:rPr>
              <w:t>The SFTD measurement support should be indicated in MRDC capabilities for EN-DC. The support needs to be declared for FDD and TDD separately</w:t>
            </w:r>
          </w:p>
        </w:tc>
      </w:tr>
      <w:tr w:rsidR="00D60C3B" w:rsidRPr="005D72E7" w14:paraId="3F2BAA3B" w14:textId="77777777" w:rsidTr="00D93FE8">
        <w:trPr>
          <w:cantSplit/>
          <w:jc w:val="center"/>
        </w:trPr>
        <w:tc>
          <w:tcPr>
            <w:tcW w:w="482" w:type="dxa"/>
            <w:tcBorders>
              <w:top w:val="single" w:sz="4" w:space="0" w:color="auto"/>
              <w:left w:val="single" w:sz="4" w:space="0" w:color="auto"/>
              <w:bottom w:val="single" w:sz="4" w:space="0" w:color="auto"/>
              <w:right w:val="single" w:sz="4" w:space="0" w:color="auto"/>
            </w:tcBorders>
          </w:tcPr>
          <w:p w14:paraId="263011B0" w14:textId="77777777" w:rsidR="00D60C3B" w:rsidRPr="005D72E7" w:rsidRDefault="00D60C3B" w:rsidP="00D93FE8">
            <w:pPr>
              <w:pStyle w:val="TAC"/>
              <w:rPr>
                <w:lang w:eastAsia="zh-CN"/>
              </w:rPr>
            </w:pPr>
            <w:r w:rsidRPr="005D72E7">
              <w:rPr>
                <w:lang w:eastAsia="zh-CN"/>
              </w:rPr>
              <w:t>44</w:t>
            </w:r>
          </w:p>
        </w:tc>
        <w:tc>
          <w:tcPr>
            <w:tcW w:w="3543" w:type="dxa"/>
            <w:tcBorders>
              <w:top w:val="single" w:sz="6" w:space="0" w:color="auto"/>
              <w:left w:val="single" w:sz="4" w:space="0" w:color="auto"/>
              <w:bottom w:val="single" w:sz="6" w:space="0" w:color="auto"/>
              <w:right w:val="single" w:sz="6" w:space="0" w:color="auto"/>
            </w:tcBorders>
          </w:tcPr>
          <w:p w14:paraId="1D235578" w14:textId="77777777" w:rsidR="00D60C3B" w:rsidRPr="005D72E7" w:rsidRDefault="00D60C3B" w:rsidP="00D93FE8">
            <w:pPr>
              <w:pStyle w:val="TAL"/>
              <w:rPr>
                <w:rFonts w:eastAsia="MS PGothic"/>
              </w:rPr>
            </w:pPr>
            <w:r w:rsidRPr="005D72E7">
              <w:rPr>
                <w:rFonts w:eastAsia="MS PGothic"/>
              </w:rPr>
              <w:t xml:space="preserve">Support of SFTD measurements between a E-UTRA </w:t>
            </w:r>
            <w:proofErr w:type="spellStart"/>
            <w:r w:rsidRPr="005D72E7">
              <w:rPr>
                <w:rFonts w:eastAsia="MS PGothic"/>
              </w:rPr>
              <w:t>PCell</w:t>
            </w:r>
            <w:proofErr w:type="spellEnd"/>
            <w:r w:rsidRPr="005D72E7">
              <w:rPr>
                <w:rFonts w:eastAsia="MS PGothic"/>
              </w:rPr>
              <w:t xml:space="preserve"> and an NR </w:t>
            </w:r>
            <w:proofErr w:type="spellStart"/>
            <w:r w:rsidRPr="005D72E7">
              <w:rPr>
                <w:rFonts w:eastAsia="MS PGothic"/>
              </w:rPr>
              <w:t>PSCell</w:t>
            </w:r>
            <w:proofErr w:type="spellEnd"/>
          </w:p>
        </w:tc>
        <w:tc>
          <w:tcPr>
            <w:tcW w:w="1188" w:type="dxa"/>
            <w:tcBorders>
              <w:top w:val="single" w:sz="6" w:space="0" w:color="auto"/>
              <w:left w:val="single" w:sz="6" w:space="0" w:color="auto"/>
              <w:bottom w:val="single" w:sz="6" w:space="0" w:color="auto"/>
              <w:right w:val="single" w:sz="4" w:space="0" w:color="auto"/>
            </w:tcBorders>
          </w:tcPr>
          <w:p w14:paraId="6F92AFD6" w14:textId="77777777" w:rsidR="00D60C3B" w:rsidRPr="005D72E7" w:rsidRDefault="00D60C3B" w:rsidP="00D93FE8">
            <w:pPr>
              <w:pStyle w:val="TAL"/>
              <w:rPr>
                <w:lang w:eastAsia="zh-CN"/>
              </w:rPr>
            </w:pPr>
            <w:r w:rsidRPr="005D72E7">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9709D60" w14:textId="77777777" w:rsidR="00D60C3B" w:rsidRPr="005D72E7" w:rsidRDefault="00D60C3B" w:rsidP="00D93FE8">
            <w:pPr>
              <w:pStyle w:val="TAL"/>
              <w:rPr>
                <w:rFonts w:eastAsia="MS Mincho"/>
              </w:rPr>
            </w:pPr>
            <w:r w:rsidRPr="005D72E7">
              <w:rPr>
                <w:rFonts w:eastAsia="MS Mincho"/>
              </w:rPr>
              <w:t>Rel-15</w:t>
            </w:r>
          </w:p>
        </w:tc>
        <w:tc>
          <w:tcPr>
            <w:tcW w:w="1701" w:type="dxa"/>
            <w:tcBorders>
              <w:top w:val="single" w:sz="4" w:space="0" w:color="auto"/>
              <w:left w:val="single" w:sz="4" w:space="0" w:color="auto"/>
              <w:bottom w:val="single" w:sz="4" w:space="0" w:color="auto"/>
              <w:right w:val="single" w:sz="4" w:space="0" w:color="auto"/>
            </w:tcBorders>
          </w:tcPr>
          <w:p w14:paraId="205256CD" w14:textId="77777777" w:rsidR="00D60C3B" w:rsidRPr="005D72E7" w:rsidRDefault="00D60C3B" w:rsidP="00D93FE8">
            <w:pPr>
              <w:pStyle w:val="TAL"/>
            </w:pPr>
            <w:proofErr w:type="spellStart"/>
            <w:r w:rsidRPr="005D72E7">
              <w:t>pc_SFTD_MeasPSCell_MRDC_TDD</w:t>
            </w:r>
            <w:proofErr w:type="spellEnd"/>
          </w:p>
        </w:tc>
        <w:tc>
          <w:tcPr>
            <w:tcW w:w="709" w:type="dxa"/>
            <w:tcBorders>
              <w:top w:val="single" w:sz="4" w:space="0" w:color="auto"/>
              <w:left w:val="single" w:sz="4" w:space="0" w:color="auto"/>
              <w:bottom w:val="single" w:sz="4" w:space="0" w:color="auto"/>
              <w:right w:val="single" w:sz="4" w:space="0" w:color="auto"/>
            </w:tcBorders>
          </w:tcPr>
          <w:p w14:paraId="11D8B1AB" w14:textId="77777777" w:rsidR="00D60C3B" w:rsidRPr="005D72E7" w:rsidRDefault="00D60C3B" w:rsidP="00D93FE8">
            <w:pPr>
              <w:pStyle w:val="TAL"/>
              <w:rPr>
                <w:lang w:eastAsia="zh-CN"/>
              </w:rPr>
            </w:pPr>
            <w:r w:rsidRPr="005D72E7">
              <w:rPr>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124B3A1" w14:textId="77777777" w:rsidR="00D60C3B" w:rsidRPr="005D72E7" w:rsidRDefault="00D60C3B" w:rsidP="00D93FE8">
            <w:pPr>
              <w:pStyle w:val="TAL"/>
            </w:pPr>
          </w:p>
        </w:tc>
        <w:tc>
          <w:tcPr>
            <w:tcW w:w="1418" w:type="dxa"/>
            <w:tcBorders>
              <w:top w:val="single" w:sz="4" w:space="0" w:color="auto"/>
              <w:left w:val="single" w:sz="4" w:space="0" w:color="auto"/>
              <w:bottom w:val="single" w:sz="4" w:space="0" w:color="auto"/>
              <w:right w:val="single" w:sz="4" w:space="0" w:color="auto"/>
            </w:tcBorders>
          </w:tcPr>
          <w:p w14:paraId="380BFE68" w14:textId="77777777" w:rsidR="00D60C3B" w:rsidRPr="005D72E7" w:rsidRDefault="00D60C3B" w:rsidP="00D93FE8">
            <w:pPr>
              <w:pStyle w:val="TAL"/>
              <w:rPr>
                <w:bCs/>
                <w:iCs/>
              </w:rPr>
            </w:pPr>
            <w:r w:rsidRPr="005D72E7">
              <w:rPr>
                <w:bCs/>
                <w:iCs/>
              </w:rPr>
              <w:t>The SFTD measurement support should be indicated in MRDC capabilities for EN-DC. The support needs to be declared for FDD and TDD separately</w:t>
            </w:r>
          </w:p>
        </w:tc>
      </w:tr>
      <w:tr w:rsidR="00D60C3B" w:rsidRPr="005D72E7" w14:paraId="265BEB37" w14:textId="77777777" w:rsidTr="00D93FE8">
        <w:trPr>
          <w:cantSplit/>
          <w:jc w:val="center"/>
          <w:ins w:id="10" w:author="Huawei" w:date="2021-08-02T16:55:00Z"/>
        </w:trPr>
        <w:tc>
          <w:tcPr>
            <w:tcW w:w="482" w:type="dxa"/>
            <w:tcBorders>
              <w:top w:val="single" w:sz="4" w:space="0" w:color="auto"/>
              <w:left w:val="single" w:sz="4" w:space="0" w:color="auto"/>
              <w:bottom w:val="single" w:sz="4" w:space="0" w:color="auto"/>
              <w:right w:val="single" w:sz="4" w:space="0" w:color="auto"/>
            </w:tcBorders>
          </w:tcPr>
          <w:p w14:paraId="22F267DA" w14:textId="09D7DC0B" w:rsidR="00D60C3B" w:rsidRPr="005D72E7" w:rsidRDefault="00D60C3B" w:rsidP="00D93FE8">
            <w:pPr>
              <w:pStyle w:val="TAC"/>
              <w:rPr>
                <w:ins w:id="11" w:author="Huawei" w:date="2021-08-02T16:55:00Z"/>
                <w:lang w:eastAsia="zh-CN"/>
              </w:rPr>
            </w:pPr>
            <w:ins w:id="12" w:author="Huawei" w:date="2021-08-02T16:56:00Z">
              <w:r>
                <w:rPr>
                  <w:lang w:eastAsia="zh-CN"/>
                </w:rPr>
                <w:t>xx</w:t>
              </w:r>
            </w:ins>
          </w:p>
        </w:tc>
        <w:tc>
          <w:tcPr>
            <w:tcW w:w="3543" w:type="dxa"/>
            <w:tcBorders>
              <w:top w:val="single" w:sz="6" w:space="0" w:color="auto"/>
              <w:left w:val="single" w:sz="4" w:space="0" w:color="auto"/>
              <w:bottom w:val="single" w:sz="6" w:space="0" w:color="auto"/>
              <w:right w:val="single" w:sz="6" w:space="0" w:color="auto"/>
            </w:tcBorders>
          </w:tcPr>
          <w:p w14:paraId="4886CA45" w14:textId="3D656D15" w:rsidR="00D60C3B" w:rsidRPr="005D72E7" w:rsidRDefault="00D60C3B" w:rsidP="00D93FE8">
            <w:pPr>
              <w:pStyle w:val="TAL"/>
              <w:rPr>
                <w:ins w:id="13" w:author="Huawei" w:date="2021-08-02T16:55:00Z"/>
                <w:rFonts w:eastAsia="MS PGothic"/>
              </w:rPr>
            </w:pPr>
            <w:ins w:id="14" w:author="Huawei" w:date="2021-08-02T16:56:00Z">
              <w:r w:rsidRPr="005D72E7">
                <w:rPr>
                  <w:rFonts w:eastAsia="MS PGothic"/>
                </w:rPr>
                <w:t xml:space="preserve">Support of </w:t>
              </w:r>
              <w:r w:rsidRPr="00F27023">
                <w:t>relaxed RRM measurements of neighbour cells in RRC_IDLE/RRC_INACTIVE</w:t>
              </w:r>
              <w:r>
                <w:t xml:space="preserve"> state</w:t>
              </w:r>
            </w:ins>
          </w:p>
        </w:tc>
        <w:tc>
          <w:tcPr>
            <w:tcW w:w="1188" w:type="dxa"/>
            <w:tcBorders>
              <w:top w:val="single" w:sz="6" w:space="0" w:color="auto"/>
              <w:left w:val="single" w:sz="6" w:space="0" w:color="auto"/>
              <w:bottom w:val="single" w:sz="6" w:space="0" w:color="auto"/>
              <w:right w:val="single" w:sz="4" w:space="0" w:color="auto"/>
            </w:tcBorders>
          </w:tcPr>
          <w:p w14:paraId="760A9C1E" w14:textId="777B0A4C" w:rsidR="00D60C3B" w:rsidRPr="005D72E7" w:rsidRDefault="00D60C3B" w:rsidP="00D93FE8">
            <w:pPr>
              <w:pStyle w:val="TAL"/>
              <w:rPr>
                <w:ins w:id="15" w:author="Huawei" w:date="2021-08-02T16:55:00Z"/>
                <w:lang w:eastAsia="zh-CN"/>
              </w:rPr>
            </w:pPr>
            <w:ins w:id="16" w:author="Huawei" w:date="2021-08-02T16:56:00Z">
              <w:r>
                <w:rPr>
                  <w:rFonts w:hint="eastAsia"/>
                  <w:lang w:eastAsia="zh-CN"/>
                </w:rPr>
                <w:t>3</w:t>
              </w:r>
              <w:r>
                <w:rPr>
                  <w:lang w:eastAsia="zh-CN"/>
                </w:rPr>
                <w:t>8.306, 5.6</w:t>
              </w:r>
            </w:ins>
          </w:p>
        </w:tc>
        <w:tc>
          <w:tcPr>
            <w:tcW w:w="779" w:type="dxa"/>
            <w:tcBorders>
              <w:top w:val="single" w:sz="4" w:space="0" w:color="auto"/>
              <w:left w:val="single" w:sz="4" w:space="0" w:color="auto"/>
              <w:bottom w:val="single" w:sz="4" w:space="0" w:color="auto"/>
              <w:right w:val="single" w:sz="4" w:space="0" w:color="auto"/>
            </w:tcBorders>
          </w:tcPr>
          <w:p w14:paraId="1014300D" w14:textId="37938101" w:rsidR="00D60C3B" w:rsidRPr="00D60C3B" w:rsidRDefault="00D60C3B" w:rsidP="00D93FE8">
            <w:pPr>
              <w:pStyle w:val="TAL"/>
              <w:rPr>
                <w:ins w:id="17" w:author="Huawei" w:date="2021-08-02T16:55:00Z"/>
                <w:rFonts w:eastAsiaTheme="minorEastAsia"/>
                <w:lang w:eastAsia="zh-CN"/>
              </w:rPr>
            </w:pPr>
            <w:ins w:id="18" w:author="Huawei" w:date="2021-08-02T16:57:00Z">
              <w:r>
                <w:rPr>
                  <w:rFonts w:eastAsiaTheme="minorEastAsia" w:hint="eastAsia"/>
                  <w:lang w:eastAsia="zh-CN"/>
                </w:rPr>
                <w:t>R</w:t>
              </w:r>
              <w:r>
                <w:rPr>
                  <w:rFonts w:eastAsiaTheme="minorEastAsia"/>
                  <w:lang w:eastAsia="zh-CN"/>
                </w:rPr>
                <w:t>el-16</w:t>
              </w:r>
            </w:ins>
          </w:p>
        </w:tc>
        <w:tc>
          <w:tcPr>
            <w:tcW w:w="1701" w:type="dxa"/>
            <w:tcBorders>
              <w:top w:val="single" w:sz="4" w:space="0" w:color="auto"/>
              <w:left w:val="single" w:sz="4" w:space="0" w:color="auto"/>
              <w:bottom w:val="single" w:sz="4" w:space="0" w:color="auto"/>
              <w:right w:val="single" w:sz="4" w:space="0" w:color="auto"/>
            </w:tcBorders>
          </w:tcPr>
          <w:p w14:paraId="71840DA7" w14:textId="3FBEE73E" w:rsidR="00D60C3B" w:rsidRPr="005D72E7" w:rsidRDefault="00D60C3B" w:rsidP="00D93FE8">
            <w:pPr>
              <w:pStyle w:val="TAL"/>
              <w:rPr>
                <w:ins w:id="19" w:author="Huawei" w:date="2021-08-02T16:55:00Z"/>
                <w:lang w:eastAsia="zh-CN"/>
              </w:rPr>
            </w:pPr>
            <w:proofErr w:type="spellStart"/>
            <w:ins w:id="20" w:author="Huawei" w:date="2021-08-02T16:57:00Z">
              <w:r>
                <w:rPr>
                  <w:rFonts w:hint="eastAsia"/>
                  <w:lang w:eastAsia="zh-CN"/>
                </w:rPr>
                <w:t>p</w:t>
              </w:r>
              <w:r>
                <w:rPr>
                  <w:lang w:eastAsia="zh-CN"/>
                </w:rPr>
                <w:t>c_Relaxed_Meas</w:t>
              </w:r>
            </w:ins>
            <w:proofErr w:type="spellEnd"/>
          </w:p>
        </w:tc>
        <w:tc>
          <w:tcPr>
            <w:tcW w:w="709" w:type="dxa"/>
            <w:tcBorders>
              <w:top w:val="single" w:sz="4" w:space="0" w:color="auto"/>
              <w:left w:val="single" w:sz="4" w:space="0" w:color="auto"/>
              <w:bottom w:val="single" w:sz="4" w:space="0" w:color="auto"/>
              <w:right w:val="single" w:sz="4" w:space="0" w:color="auto"/>
            </w:tcBorders>
          </w:tcPr>
          <w:p w14:paraId="720CC2F1" w14:textId="1264EF07" w:rsidR="00D60C3B" w:rsidRPr="005D72E7" w:rsidRDefault="00D60C3B" w:rsidP="00D93FE8">
            <w:pPr>
              <w:pStyle w:val="TAL"/>
              <w:rPr>
                <w:ins w:id="21" w:author="Huawei" w:date="2021-08-02T16:55:00Z"/>
                <w:lang w:eastAsia="zh-CN"/>
              </w:rPr>
            </w:pPr>
            <w:ins w:id="22" w:author="Huawei" w:date="2021-08-02T16:57:00Z">
              <w:r>
                <w:rPr>
                  <w:rFonts w:hint="eastAsia"/>
                  <w:lang w:eastAsia="zh-CN"/>
                </w:rPr>
                <w:t>N</w:t>
              </w:r>
              <w:r>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6E9F7A61" w14:textId="77777777" w:rsidR="00D60C3B" w:rsidRPr="005D72E7" w:rsidRDefault="00D60C3B" w:rsidP="00D93FE8">
            <w:pPr>
              <w:pStyle w:val="TAL"/>
              <w:rPr>
                <w:ins w:id="23" w:author="Huawei" w:date="2021-08-02T16:55:00Z"/>
              </w:rPr>
            </w:pPr>
          </w:p>
        </w:tc>
        <w:tc>
          <w:tcPr>
            <w:tcW w:w="1418" w:type="dxa"/>
            <w:tcBorders>
              <w:top w:val="single" w:sz="4" w:space="0" w:color="auto"/>
              <w:left w:val="single" w:sz="4" w:space="0" w:color="auto"/>
              <w:bottom w:val="single" w:sz="4" w:space="0" w:color="auto"/>
              <w:right w:val="single" w:sz="4" w:space="0" w:color="auto"/>
            </w:tcBorders>
          </w:tcPr>
          <w:p w14:paraId="7726CB8E" w14:textId="77777777" w:rsidR="00D60C3B" w:rsidRPr="005D72E7" w:rsidRDefault="00D60C3B" w:rsidP="00D93FE8">
            <w:pPr>
              <w:pStyle w:val="TAL"/>
              <w:rPr>
                <w:ins w:id="24" w:author="Huawei" w:date="2021-08-02T16:55:00Z"/>
                <w:bCs/>
                <w:iCs/>
              </w:rPr>
            </w:pPr>
          </w:p>
        </w:tc>
      </w:tr>
    </w:tbl>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C221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C08E9" w14:textId="77777777" w:rsidR="001779E7" w:rsidRDefault="001779E7">
      <w:r>
        <w:separator/>
      </w:r>
    </w:p>
  </w:endnote>
  <w:endnote w:type="continuationSeparator" w:id="0">
    <w:p w14:paraId="14F170CD" w14:textId="77777777" w:rsidR="001779E7" w:rsidRDefault="0017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8ED61" w14:textId="77777777" w:rsidR="001779E7" w:rsidRDefault="001779E7">
      <w:r>
        <w:separator/>
      </w:r>
    </w:p>
  </w:footnote>
  <w:footnote w:type="continuationSeparator" w:id="0">
    <w:p w14:paraId="088DDF20" w14:textId="77777777" w:rsidR="001779E7" w:rsidRDefault="00177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7802" w:rsidRDefault="00087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7802" w:rsidRDefault="0008780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7802" w:rsidRDefault="0008780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7802" w:rsidRDefault="000878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FA0"/>
    <w:rsid w:val="00031B92"/>
    <w:rsid w:val="000337AD"/>
    <w:rsid w:val="00065F65"/>
    <w:rsid w:val="000664C7"/>
    <w:rsid w:val="00067C9C"/>
    <w:rsid w:val="000857C0"/>
    <w:rsid w:val="00085CDF"/>
    <w:rsid w:val="00087802"/>
    <w:rsid w:val="000A5882"/>
    <w:rsid w:val="000A6394"/>
    <w:rsid w:val="000B7FD1"/>
    <w:rsid w:val="000B7FED"/>
    <w:rsid w:val="000C038A"/>
    <w:rsid w:val="000C6598"/>
    <w:rsid w:val="000D1739"/>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779E7"/>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36BC"/>
    <w:rsid w:val="00243D4E"/>
    <w:rsid w:val="00250319"/>
    <w:rsid w:val="00256B49"/>
    <w:rsid w:val="0026004D"/>
    <w:rsid w:val="002640DD"/>
    <w:rsid w:val="00275D12"/>
    <w:rsid w:val="00284FEB"/>
    <w:rsid w:val="002860C4"/>
    <w:rsid w:val="002A159A"/>
    <w:rsid w:val="002A6C3A"/>
    <w:rsid w:val="002A7AF1"/>
    <w:rsid w:val="002B5741"/>
    <w:rsid w:val="002E472E"/>
    <w:rsid w:val="002E58FF"/>
    <w:rsid w:val="002F3C48"/>
    <w:rsid w:val="00300429"/>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1FDF"/>
    <w:rsid w:val="004B75B7"/>
    <w:rsid w:val="004C49F4"/>
    <w:rsid w:val="004D44BC"/>
    <w:rsid w:val="004D4B29"/>
    <w:rsid w:val="004E118A"/>
    <w:rsid w:val="0051580D"/>
    <w:rsid w:val="005169D2"/>
    <w:rsid w:val="00521CAC"/>
    <w:rsid w:val="005362CE"/>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647E1"/>
    <w:rsid w:val="00870EE7"/>
    <w:rsid w:val="00875621"/>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7057"/>
    <w:rsid w:val="00B968C8"/>
    <w:rsid w:val="00BA2D74"/>
    <w:rsid w:val="00BA3EC5"/>
    <w:rsid w:val="00BA51D9"/>
    <w:rsid w:val="00BB5DFC"/>
    <w:rsid w:val="00BD279D"/>
    <w:rsid w:val="00BD4181"/>
    <w:rsid w:val="00BD6BB8"/>
    <w:rsid w:val="00C0101E"/>
    <w:rsid w:val="00C04172"/>
    <w:rsid w:val="00C05472"/>
    <w:rsid w:val="00C13D5B"/>
    <w:rsid w:val="00C22167"/>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0C3B"/>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64C1"/>
    <w:rsid w:val="00F21CE8"/>
    <w:rsid w:val="00F25A02"/>
    <w:rsid w:val="00F25D98"/>
    <w:rsid w:val="00F300FB"/>
    <w:rsid w:val="00F66AB0"/>
    <w:rsid w:val="00F671BC"/>
    <w:rsid w:val="00F77BDD"/>
    <w:rsid w:val="00F80144"/>
    <w:rsid w:val="00F91729"/>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F2D89-BFBD-4898-94F8-8769D2E63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6508</TotalTime>
  <Pages>5</Pages>
  <Words>1303</Words>
  <Characters>7428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2021-05-14T02:26:00Z</dcterms:created>
  <dcterms:modified xsi:type="dcterms:W3CDTF">2021-08-05T15:41:00Z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(3)qpFI2a7a4woagJTI2klzu+0qSnJydFrfctnrCv1yUYIJ4YAr+F+e5+2KdPo+57ywTsaKZcVX
3kjsBrZmnaHSCVPCRLqWCPOvvBKMzP7xg9T4+V1mEhxS7htNJ0HD4rYY7NHm+VWDMncMJbQO
of/hIc/eg7Al4q9y9d8y2wC1GE3shNaI5Krw0UAFbUVY4ZUBX1Q3lwtz3Yq9krQTN73SXiWK
yXCuLsKNkbvgyhDr47</vt:lpwstr>
  </property>
  <property fmtid="{D5CDD505-2E9C-101B-9397-08002B2CF9AE}" pid="22" name="_2015_ms_pID_7253431">
    <vt:lpwstr>Y6maivBG8GwHX6Hnvv9dO+2ix558rVwnNKBUyUa6ZbrZNsk+Jpa3gB
CampOZJCsfJ2YlG7i5pHCaVQUMN3Vk8SXM42ei+K8VAyzUwatcqBYCxZFvgCbmRMatdx8pjf
Xk29WFkaVCm5cpatgA0k+1rTFyqaPnqm1SZLXCK6iVJzOJ4bGPYPtQj9xUnFJsh4+TtFYG6u
EI7Me+sroyU6XOufsr+z4JpKnOPKoIljcs0A</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1628178046</vt:lpwstr>
  </property>
</Properties>
</file>